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2010C" w14:textId="609542B3" w:rsidR="00F13930" w:rsidRDefault="00F13930" w:rsidP="00F139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3A599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R4-24</w:t>
      </w:r>
      <w:r w:rsidR="00C12BBE">
        <w:rPr>
          <w:b/>
          <w:noProof/>
          <w:sz w:val="24"/>
        </w:rPr>
        <w:t>18076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p w14:paraId="1D9F1329" w14:textId="3A785886" w:rsidR="00F13930" w:rsidRDefault="003A599F" w:rsidP="00F13930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Orlando,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US, 18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D7198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November</w:t>
      </w:r>
      <w:r w:rsidR="00F13930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1DCA2A04" w14:textId="77777777" w:rsidR="00D511F6" w:rsidRPr="00F13930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182166D2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C55AFE" w:rsidRPr="00C55AFE">
        <w:rPr>
          <w:rFonts w:ascii="Arial" w:hAnsi="Arial" w:cs="Arial"/>
          <w:b/>
          <w:lang w:val="en-US"/>
        </w:rPr>
        <w:t>ATG UE RF requirements for UL-MIMO</w:t>
      </w:r>
    </w:p>
    <w:p w14:paraId="5E7F0AD8" w14:textId="185EF07F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3A599F">
        <w:rPr>
          <w:rFonts w:ascii="Arial" w:hAnsi="Arial" w:cs="Arial"/>
          <w:b/>
          <w:lang w:val="en-US"/>
        </w:rPr>
        <w:t>7</w:t>
      </w:r>
      <w:r w:rsidR="00E72CBB">
        <w:rPr>
          <w:rFonts w:ascii="Arial" w:hAnsi="Arial" w:cs="Arial"/>
          <w:b/>
          <w:lang w:val="en-US"/>
        </w:rPr>
        <w:t>.</w:t>
      </w:r>
      <w:r w:rsidR="00DD4199">
        <w:rPr>
          <w:rFonts w:ascii="Arial" w:hAnsi="Arial" w:cs="Arial"/>
          <w:b/>
          <w:lang w:val="en-US"/>
        </w:rPr>
        <w:t>10.</w:t>
      </w:r>
      <w:r w:rsidR="008C4691">
        <w:rPr>
          <w:rFonts w:ascii="Arial" w:hAnsi="Arial" w:cs="Arial"/>
          <w:b/>
          <w:lang w:val="en-US"/>
        </w:rPr>
        <w:t>2</w:t>
      </w:r>
      <w:r w:rsidR="00DF4FC6">
        <w:rPr>
          <w:rFonts w:ascii="Arial" w:hAnsi="Arial" w:cs="Arial"/>
          <w:b/>
          <w:lang w:val="en-US"/>
        </w:rPr>
        <w:t>.3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437448CD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C55AFE">
        <w:rPr>
          <w:lang w:val="en-US" w:eastAsia="ko-KR"/>
        </w:rPr>
        <w:t xml:space="preserve">ATG </w:t>
      </w:r>
      <w:r w:rsidR="00F2702E">
        <w:rPr>
          <w:lang w:val="en-US" w:eastAsia="ko-KR"/>
        </w:rPr>
        <w:t xml:space="preserve">UE RF requirements </w:t>
      </w:r>
      <w:r w:rsidR="00E72CBB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C55AFE">
        <w:rPr>
          <w:lang w:val="en-US" w:eastAsia="ko-KR"/>
        </w:rPr>
        <w:t>UL-MIMO b</w:t>
      </w:r>
      <w:r w:rsidR="006B2189">
        <w:rPr>
          <w:lang w:val="en-US" w:eastAsia="ko-KR"/>
        </w:rPr>
        <w:t xml:space="preserve">ased on the </w:t>
      </w:r>
      <w:r w:rsidR="00FE526A">
        <w:rPr>
          <w:lang w:val="en-US" w:eastAsia="ko-KR"/>
        </w:rPr>
        <w:t>approved</w:t>
      </w:r>
      <w:r w:rsidR="006B2189">
        <w:rPr>
          <w:lang w:val="en-US" w:eastAsia="ko-KR"/>
        </w:rPr>
        <w:t xml:space="preserve"> </w:t>
      </w:r>
      <w:r w:rsidR="001E3524">
        <w:rPr>
          <w:lang w:val="en-US" w:eastAsia="ko-KR"/>
        </w:rPr>
        <w:t>W</w:t>
      </w:r>
      <w:r w:rsidR="00DF4FC6">
        <w:rPr>
          <w:lang w:val="en-US" w:eastAsia="ko-KR"/>
        </w:rPr>
        <w:t>F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53FCAD8B" w14:textId="68A3BFE9" w:rsidR="001F019F" w:rsidRDefault="004F76FC" w:rsidP="00EF4392">
      <w:r>
        <w:rPr>
          <w:lang w:val="en-US" w:eastAsia="ko-KR"/>
        </w:rPr>
        <w:t xml:space="preserve">Based on the </w:t>
      </w:r>
      <w:r w:rsidR="00FE526A">
        <w:rPr>
          <w:lang w:val="en-US" w:eastAsia="ko-KR"/>
        </w:rPr>
        <w:t>approved</w:t>
      </w:r>
      <w:r w:rsidR="001E3524">
        <w:rPr>
          <w:lang w:val="en-US" w:eastAsia="ko-KR"/>
        </w:rPr>
        <w:t xml:space="preserve"> W</w:t>
      </w:r>
      <w:r w:rsidR="00FE526A">
        <w:rPr>
          <w:lang w:val="en-US" w:eastAsia="ko-KR"/>
        </w:rPr>
        <w:t>F</w:t>
      </w:r>
      <w:r>
        <w:rPr>
          <w:lang w:val="en-US" w:eastAsia="ko-KR"/>
        </w:rPr>
        <w:t>[1</w:t>
      </w:r>
      <w:r w:rsidR="003A599F">
        <w:rPr>
          <w:lang w:val="en-US" w:eastAsia="ko-KR"/>
        </w:rPr>
        <w:t>, 2</w:t>
      </w:r>
      <w:r>
        <w:rPr>
          <w:lang w:val="en-US" w:eastAsia="ko-KR"/>
        </w:rPr>
        <w:t xml:space="preserve">], we would like to discuss </w:t>
      </w:r>
      <w:r w:rsidR="00EF4392">
        <w:rPr>
          <w:lang w:val="en-US" w:eastAsia="ko-KR"/>
        </w:rPr>
        <w:t xml:space="preserve">ULFPTx mode </w:t>
      </w:r>
      <w:r w:rsidR="005E76CA">
        <w:rPr>
          <w:lang w:val="en-US" w:eastAsia="ko-KR"/>
        </w:rPr>
        <w:t xml:space="preserve">and single antenna port related requirement </w:t>
      </w:r>
      <w:r w:rsidR="00EF4392">
        <w:rPr>
          <w:lang w:val="en-US" w:eastAsia="ko-KR"/>
        </w:rPr>
        <w:t>for ATG</w:t>
      </w:r>
      <w:r w:rsidR="00BB4598">
        <w:rPr>
          <w:lang w:val="en-US" w:eastAsia="ko-KR"/>
        </w:rPr>
        <w:t xml:space="preserve"> </w:t>
      </w:r>
      <w:r w:rsidR="00C55AFE">
        <w:rPr>
          <w:lang w:val="en-US" w:eastAsia="ko-KR"/>
        </w:rPr>
        <w:t>UL-MIMO</w:t>
      </w:r>
      <w:r w:rsidR="001E3524">
        <w:rPr>
          <w:lang w:val="en-US" w:eastAsia="ko-KR"/>
        </w:rPr>
        <w:t>.</w:t>
      </w:r>
      <w:r w:rsidR="00EF4392">
        <w:t xml:space="preserve"> </w:t>
      </w:r>
    </w:p>
    <w:p w14:paraId="078269E1" w14:textId="77777777" w:rsidR="002F1D25" w:rsidRDefault="002F1D25" w:rsidP="00EF4392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1D25" w14:paraId="1FB4404D" w14:textId="77777777" w:rsidTr="002F1D25">
        <w:tc>
          <w:tcPr>
            <w:tcW w:w="9855" w:type="dxa"/>
          </w:tcPr>
          <w:p w14:paraId="26F5C6EE" w14:textId="02EC580E" w:rsidR="003A599F" w:rsidRDefault="003A599F" w:rsidP="002F1D25">
            <w:pPr>
              <w:rPr>
                <w:b/>
                <w:u w:val="single"/>
                <w:lang w:eastAsia="ko-KR"/>
              </w:rPr>
            </w:pPr>
            <w:r>
              <w:rPr>
                <w:rFonts w:hint="eastAsia"/>
                <w:b/>
                <w:u w:val="single"/>
                <w:lang w:eastAsia="ko-KR"/>
              </w:rPr>
              <w:t>[1]</w:t>
            </w:r>
          </w:p>
          <w:p w14:paraId="2C72D967" w14:textId="77777777" w:rsidR="003A599F" w:rsidRPr="004A6D5E" w:rsidRDefault="003A599F" w:rsidP="003A599F">
            <w:pPr>
              <w:rPr>
                <w:b/>
                <w:u w:val="single"/>
              </w:rPr>
            </w:pPr>
            <w:r w:rsidRPr="004A6D5E">
              <w:rPr>
                <w:b/>
                <w:u w:val="single"/>
              </w:rPr>
              <w:t>Issue 3-1-1: ULFPTx mode for UL-MIMO</w:t>
            </w:r>
          </w:p>
          <w:p w14:paraId="4D0B181D" w14:textId="77777777" w:rsidR="003A599F" w:rsidRDefault="003A599F" w:rsidP="003A599F">
            <w:pPr>
              <w:ind w:left="420" w:hanging="4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WF:</w:t>
            </w:r>
          </w:p>
          <w:p w14:paraId="3DA8E641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3"/>
              </w:numPr>
              <w:wordWrap/>
              <w:overflowPunct w:val="0"/>
              <w:adjustRightInd w:val="0"/>
              <w:spacing w:after="120"/>
              <w:ind w:leftChars="0" w:left="36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3A599F">
              <w:rPr>
                <w:rFonts w:ascii="Times New Roman" w:hAnsi="Times New Roman"/>
                <w:szCs w:val="24"/>
                <w:lang w:eastAsia="zh-CN"/>
              </w:rPr>
              <w:t xml:space="preserve">Consider </w:t>
            </w:r>
            <w:r w:rsidRPr="003A599F">
              <w:rPr>
                <w:rFonts w:ascii="Times New Roman" w:hAnsi="Times New Roman"/>
                <w:lang w:eastAsia="zh-CN"/>
              </w:rPr>
              <w:t>whether</w:t>
            </w:r>
            <w:r w:rsidRPr="003A599F">
              <w:rPr>
                <w:rFonts w:ascii="Times New Roman" w:hAnsi="Times New Roman"/>
                <w:szCs w:val="24"/>
                <w:lang w:eastAsia="zh-CN"/>
              </w:rPr>
              <w:t xml:space="preserve"> and how to introduce this requirement.</w:t>
            </w:r>
          </w:p>
          <w:p w14:paraId="13961DAA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7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3A599F">
              <w:rPr>
                <w:rFonts w:ascii="Times New Roman" w:hAnsi="Times New Roman"/>
                <w:lang w:eastAsia="zh-CN"/>
              </w:rPr>
              <w:t>Option 1: ULFPTx mode 1/2/Full in the following table can be supported depending on UE PA implementation</w:t>
            </w:r>
          </w:p>
          <w:p w14:paraId="00FCB244" w14:textId="77777777" w:rsidR="003A599F" w:rsidRPr="003A599F" w:rsidRDefault="003A599F" w:rsidP="003A599F">
            <w:pPr>
              <w:pStyle w:val="TH"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en-US"/>
              </w:rPr>
            </w:pPr>
            <w:r w:rsidRPr="003A599F">
              <w:rPr>
                <w:rFonts w:ascii="Times New Roman" w:hAnsi="Times New Roman"/>
                <w:lang w:val="en-US"/>
              </w:rPr>
              <w:t xml:space="preserve">Table </w:t>
            </w:r>
            <w:r w:rsidRPr="003A599F">
              <w:rPr>
                <w:rFonts w:ascii="Times New Roman" w:hAnsi="Times New Roman"/>
                <w:lang w:val="en-US" w:eastAsia="zh-CN"/>
              </w:rPr>
              <w:t>2</w:t>
            </w:r>
            <w:r w:rsidRPr="003A599F">
              <w:rPr>
                <w:rFonts w:ascii="Times New Roman" w:hAnsi="Times New Roman"/>
                <w:lang w:val="en-US"/>
              </w:rPr>
              <w:t xml:space="preserve">: Example of ATG ULFPTx (R-MOP = </w:t>
            </w:r>
            <w:r w:rsidRPr="003A599F">
              <w:rPr>
                <w:rFonts w:ascii="Times New Roman" w:hAnsi="Times New Roman"/>
                <w:lang w:val="en-US" w:eastAsia="zh-CN"/>
              </w:rPr>
              <w:t xml:space="preserve">x </w:t>
            </w:r>
            <w:r w:rsidRPr="003A599F">
              <w:rPr>
                <w:rFonts w:ascii="Times New Roman" w:hAnsi="Times New Roman"/>
                <w:lang w:val="en-US"/>
              </w:rPr>
              <w:t>dBm)</w:t>
            </w:r>
          </w:p>
          <w:tbl>
            <w:tblPr>
              <w:tblW w:w="61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5"/>
              <w:gridCol w:w="2081"/>
              <w:gridCol w:w="2090"/>
            </w:tblGrid>
            <w:tr w:rsidR="003A599F" w:rsidRPr="003A599F" w14:paraId="43E54F49" w14:textId="77777777" w:rsidTr="002C7D1E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794F9452" w14:textId="77777777" w:rsidR="003A599F" w:rsidRPr="003A599F" w:rsidRDefault="003A599F" w:rsidP="003A599F">
                  <w:pPr>
                    <w:pStyle w:val="TAH"/>
                    <w:rPr>
                      <w:rFonts w:ascii="Times New Roman" w:hAnsi="Times New Roman"/>
                    </w:rPr>
                  </w:pPr>
                  <w:r w:rsidRPr="003A599F">
                    <w:rPr>
                      <w:rFonts w:ascii="Times New Roman" w:hAnsi="Times New Roman"/>
                    </w:rPr>
                    <w:t>ATG ULFPTx mode</w:t>
                  </w:r>
                </w:p>
              </w:tc>
              <w:tc>
                <w:tcPr>
                  <w:tcW w:w="2081" w:type="dxa"/>
                  <w:shd w:val="clear" w:color="auto" w:fill="auto"/>
                  <w:vAlign w:val="center"/>
                </w:tcPr>
                <w:p w14:paraId="7CFA01C7" w14:textId="77777777" w:rsidR="003A599F" w:rsidRPr="003A599F" w:rsidRDefault="003A599F" w:rsidP="003A599F">
                  <w:pPr>
                    <w:pStyle w:val="TAH"/>
                    <w:rPr>
                      <w:rFonts w:ascii="Times New Roman" w:hAnsi="Times New Roman"/>
                    </w:rPr>
                  </w:pPr>
                  <w:r w:rsidRPr="003A599F">
                    <w:rPr>
                      <w:rFonts w:ascii="Times New Roman" w:hAnsi="Times New Roman"/>
                    </w:rPr>
                    <w:t>PA1(dBm)</w:t>
                  </w:r>
                </w:p>
              </w:tc>
              <w:tc>
                <w:tcPr>
                  <w:tcW w:w="2090" w:type="dxa"/>
                  <w:vAlign w:val="center"/>
                </w:tcPr>
                <w:p w14:paraId="1E231B91" w14:textId="77777777" w:rsidR="003A599F" w:rsidRPr="003A599F" w:rsidRDefault="003A599F" w:rsidP="003A599F">
                  <w:pPr>
                    <w:pStyle w:val="TAH"/>
                    <w:rPr>
                      <w:rFonts w:ascii="Times New Roman" w:hAnsi="Times New Roman"/>
                    </w:rPr>
                  </w:pPr>
                  <w:r w:rsidRPr="003A599F">
                    <w:rPr>
                      <w:rFonts w:ascii="Times New Roman" w:hAnsi="Times New Roman"/>
                    </w:rPr>
                    <w:t>PA2(dBm)</w:t>
                  </w:r>
                </w:p>
              </w:tc>
            </w:tr>
            <w:tr w:rsidR="003A599F" w:rsidRPr="003A599F" w14:paraId="6E8183D5" w14:textId="77777777" w:rsidTr="002C7D1E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4F1F738B" w14:textId="77777777" w:rsidR="003A599F" w:rsidRPr="003A599F" w:rsidRDefault="003A599F" w:rsidP="003A599F">
                  <w:pPr>
                    <w:pStyle w:val="TAC"/>
                    <w:rPr>
                      <w:rFonts w:ascii="Times New Roman" w:eastAsia="CG Times (WN)" w:hAnsi="Times New Roman"/>
                    </w:rPr>
                  </w:pPr>
                  <w:r w:rsidRPr="003A599F">
                    <w:rPr>
                      <w:rFonts w:ascii="Times New Roman" w:eastAsia="CG Times (WN)" w:hAnsi="Times New Roman"/>
                    </w:rPr>
                    <w:t>Mode2</w:t>
                  </w:r>
                </w:p>
              </w:tc>
              <w:tc>
                <w:tcPr>
                  <w:tcW w:w="2081" w:type="dxa"/>
                  <w:shd w:val="clear" w:color="auto" w:fill="auto"/>
                  <w:vAlign w:val="center"/>
                </w:tcPr>
                <w:p w14:paraId="04A0750A" w14:textId="77777777" w:rsidR="003A599F" w:rsidRPr="003A599F" w:rsidRDefault="003A599F" w:rsidP="003A599F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3A599F">
                    <w:rPr>
                      <w:rFonts w:ascii="Times New Roman" w:hAnsi="Times New Roman"/>
                      <w:lang w:eastAsia="zh-CN"/>
                    </w:rPr>
                    <w:t>x</w:t>
                  </w:r>
                </w:p>
              </w:tc>
              <w:tc>
                <w:tcPr>
                  <w:tcW w:w="2090" w:type="dxa"/>
                  <w:shd w:val="clear" w:color="auto" w:fill="auto"/>
                  <w:vAlign w:val="center"/>
                </w:tcPr>
                <w:p w14:paraId="1AB6B66F" w14:textId="77777777" w:rsidR="003A599F" w:rsidRPr="003A599F" w:rsidRDefault="003A599F" w:rsidP="003A599F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3A599F">
                    <w:rPr>
                      <w:rFonts w:ascii="Times New Roman" w:hAnsi="Times New Roman"/>
                      <w:lang w:eastAsia="zh-CN"/>
                    </w:rPr>
                    <w:t>(x-3)</w:t>
                  </w:r>
                  <w:r w:rsidRPr="003A599F">
                    <w:rPr>
                      <w:rFonts w:ascii="Times New Roman" w:eastAsia="CG Times (WN)" w:hAnsi="Times New Roman"/>
                    </w:rPr>
                    <w:t>~</w:t>
                  </w:r>
                  <w:r w:rsidRPr="003A599F">
                    <w:rPr>
                      <w:rFonts w:ascii="Times New Roman" w:hAnsi="Times New Roman"/>
                      <w:lang w:eastAsia="zh-CN"/>
                    </w:rPr>
                    <w:t>(x-1)</w:t>
                  </w:r>
                </w:p>
              </w:tc>
            </w:tr>
            <w:tr w:rsidR="003A599F" w:rsidRPr="003A599F" w14:paraId="10323CE6" w14:textId="77777777" w:rsidTr="002C7D1E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79AB7577" w14:textId="77777777" w:rsidR="003A599F" w:rsidRPr="003A599F" w:rsidRDefault="003A599F" w:rsidP="003A599F">
                  <w:pPr>
                    <w:pStyle w:val="TAC"/>
                    <w:rPr>
                      <w:rFonts w:ascii="Times New Roman" w:eastAsia="CG Times (WN)" w:hAnsi="Times New Roman"/>
                    </w:rPr>
                  </w:pPr>
                  <w:r w:rsidRPr="003A599F">
                    <w:rPr>
                      <w:rFonts w:ascii="Times New Roman" w:eastAsia="CG Times (WN)" w:hAnsi="Times New Roman"/>
                    </w:rPr>
                    <w:t>Mode-Full</w:t>
                  </w:r>
                </w:p>
              </w:tc>
              <w:tc>
                <w:tcPr>
                  <w:tcW w:w="2081" w:type="dxa"/>
                  <w:shd w:val="clear" w:color="auto" w:fill="auto"/>
                  <w:vAlign w:val="center"/>
                </w:tcPr>
                <w:p w14:paraId="41C6566F" w14:textId="77777777" w:rsidR="003A599F" w:rsidRPr="003A599F" w:rsidRDefault="003A599F" w:rsidP="003A599F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3A599F">
                    <w:rPr>
                      <w:rFonts w:ascii="Times New Roman" w:hAnsi="Times New Roman"/>
                      <w:lang w:eastAsia="zh-CN"/>
                    </w:rPr>
                    <w:t>x</w:t>
                  </w:r>
                </w:p>
              </w:tc>
              <w:tc>
                <w:tcPr>
                  <w:tcW w:w="2090" w:type="dxa"/>
                  <w:shd w:val="clear" w:color="auto" w:fill="auto"/>
                  <w:vAlign w:val="center"/>
                </w:tcPr>
                <w:p w14:paraId="70EEB211" w14:textId="77777777" w:rsidR="003A599F" w:rsidRPr="003A599F" w:rsidRDefault="003A599F" w:rsidP="003A599F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3A599F">
                    <w:rPr>
                      <w:rFonts w:ascii="Times New Roman" w:hAnsi="Times New Roman"/>
                      <w:lang w:eastAsia="zh-CN"/>
                    </w:rPr>
                    <w:t>x</w:t>
                  </w:r>
                </w:p>
              </w:tc>
            </w:tr>
            <w:tr w:rsidR="003A599F" w:rsidRPr="003A599F" w14:paraId="691B4C23" w14:textId="77777777" w:rsidTr="002C7D1E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72570DCE" w14:textId="77777777" w:rsidR="003A599F" w:rsidRPr="003A599F" w:rsidRDefault="003A599F" w:rsidP="003A599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3A599F">
                    <w:rPr>
                      <w:rFonts w:ascii="Times New Roman" w:hAnsi="Times New Roman"/>
                      <w:lang w:eastAsia="ko-KR"/>
                    </w:rPr>
                    <w:t>Mode1</w:t>
                  </w:r>
                </w:p>
              </w:tc>
              <w:tc>
                <w:tcPr>
                  <w:tcW w:w="2081" w:type="dxa"/>
                  <w:shd w:val="clear" w:color="auto" w:fill="auto"/>
                  <w:vAlign w:val="center"/>
                </w:tcPr>
                <w:p w14:paraId="10B99844" w14:textId="77777777" w:rsidR="003A599F" w:rsidRPr="003A599F" w:rsidRDefault="003A599F" w:rsidP="003A599F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3A599F">
                    <w:rPr>
                      <w:rFonts w:ascii="Times New Roman" w:hAnsi="Times New Roman"/>
                      <w:lang w:eastAsia="zh-CN"/>
                    </w:rPr>
                    <w:t>(</w:t>
                  </w:r>
                  <w:r w:rsidRPr="003A599F">
                    <w:rPr>
                      <w:rFonts w:ascii="Times New Roman" w:hAnsi="Times New Roman"/>
                      <w:lang w:eastAsia="ko-KR"/>
                    </w:rPr>
                    <w:t>x-3</w:t>
                  </w:r>
                  <w:r w:rsidRPr="003A599F">
                    <w:rPr>
                      <w:rFonts w:ascii="Times New Roman" w:hAnsi="Times New Roman"/>
                      <w:lang w:eastAsia="zh-CN"/>
                    </w:rPr>
                    <w:t>)</w:t>
                  </w:r>
                  <w:r w:rsidRPr="003A599F">
                    <w:rPr>
                      <w:rFonts w:ascii="Times New Roman" w:hAnsi="Times New Roman"/>
                      <w:lang w:eastAsia="ko-KR"/>
                    </w:rPr>
                    <w:t>~</w:t>
                  </w:r>
                  <w:r w:rsidRPr="003A599F">
                    <w:rPr>
                      <w:rFonts w:ascii="Times New Roman" w:hAnsi="Times New Roman"/>
                      <w:lang w:eastAsia="zh-CN"/>
                    </w:rPr>
                    <w:t>(</w:t>
                  </w:r>
                  <w:r w:rsidRPr="003A599F">
                    <w:rPr>
                      <w:rFonts w:ascii="Times New Roman" w:hAnsi="Times New Roman"/>
                      <w:lang w:eastAsia="ko-KR"/>
                    </w:rPr>
                    <w:t>x-1</w:t>
                  </w:r>
                  <w:r w:rsidRPr="003A599F">
                    <w:rPr>
                      <w:rFonts w:ascii="Times New Roman" w:hAnsi="Times New Roman"/>
                      <w:lang w:eastAsia="zh-CN"/>
                    </w:rPr>
                    <w:t>)</w:t>
                  </w:r>
                </w:p>
              </w:tc>
              <w:tc>
                <w:tcPr>
                  <w:tcW w:w="2090" w:type="dxa"/>
                  <w:shd w:val="clear" w:color="auto" w:fill="auto"/>
                  <w:vAlign w:val="center"/>
                </w:tcPr>
                <w:p w14:paraId="3B132911" w14:textId="77777777" w:rsidR="003A599F" w:rsidRPr="003A599F" w:rsidRDefault="003A599F" w:rsidP="003A599F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3A599F">
                    <w:rPr>
                      <w:rFonts w:ascii="Times New Roman" w:hAnsi="Times New Roman"/>
                      <w:lang w:eastAsia="zh-CN"/>
                    </w:rPr>
                    <w:t>(</w:t>
                  </w:r>
                  <w:r w:rsidRPr="003A599F">
                    <w:rPr>
                      <w:rFonts w:ascii="Times New Roman" w:hAnsi="Times New Roman"/>
                      <w:lang w:eastAsia="ko-KR"/>
                    </w:rPr>
                    <w:t>x-3</w:t>
                  </w:r>
                  <w:r w:rsidRPr="003A599F">
                    <w:rPr>
                      <w:rFonts w:ascii="Times New Roman" w:hAnsi="Times New Roman"/>
                      <w:lang w:eastAsia="zh-CN"/>
                    </w:rPr>
                    <w:t>)</w:t>
                  </w:r>
                  <w:r w:rsidRPr="003A599F">
                    <w:rPr>
                      <w:rFonts w:ascii="Times New Roman" w:hAnsi="Times New Roman"/>
                      <w:lang w:eastAsia="ko-KR"/>
                    </w:rPr>
                    <w:t>~</w:t>
                  </w:r>
                  <w:r w:rsidRPr="003A599F">
                    <w:rPr>
                      <w:rFonts w:ascii="Times New Roman" w:hAnsi="Times New Roman"/>
                      <w:lang w:eastAsia="zh-CN"/>
                    </w:rPr>
                    <w:t>(</w:t>
                  </w:r>
                  <w:r w:rsidRPr="003A599F">
                    <w:rPr>
                      <w:rFonts w:ascii="Times New Roman" w:hAnsi="Times New Roman"/>
                      <w:lang w:eastAsia="ko-KR"/>
                    </w:rPr>
                    <w:t>x-1</w:t>
                  </w:r>
                  <w:r w:rsidRPr="003A599F">
                    <w:rPr>
                      <w:rFonts w:ascii="Times New Roman" w:hAnsi="Times New Roman"/>
                      <w:lang w:eastAsia="zh-CN"/>
                    </w:rPr>
                    <w:t>)</w:t>
                  </w:r>
                </w:p>
              </w:tc>
            </w:tr>
          </w:tbl>
          <w:p w14:paraId="5744C82F" w14:textId="77777777" w:rsidR="003A599F" w:rsidRPr="003A599F" w:rsidRDefault="003A599F" w:rsidP="003A599F">
            <w:pPr>
              <w:spacing w:after="120"/>
              <w:rPr>
                <w:lang w:eastAsia="zh-CN"/>
              </w:rPr>
            </w:pPr>
          </w:p>
          <w:p w14:paraId="04C09B61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7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3A599F">
              <w:rPr>
                <w:rFonts w:ascii="Times New Roman" w:hAnsi="Times New Roman"/>
                <w:lang w:eastAsia="zh-CN"/>
              </w:rPr>
              <w:t>Option 2: Current ULFPTx mode requirements for legacy UE in TS38.101-1 can be reused for ATG UE, and there is no other specification affect.</w:t>
            </w:r>
          </w:p>
          <w:p w14:paraId="6C1585B8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7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3A599F">
              <w:rPr>
                <w:rFonts w:ascii="Times New Roman" w:hAnsi="Times New Roman"/>
                <w:lang w:eastAsia="zh-CN"/>
              </w:rPr>
              <w:t>Option 3: No need to extend ULFPTx mode to ATG UE.</w:t>
            </w:r>
          </w:p>
          <w:p w14:paraId="10B7C780" w14:textId="77777777" w:rsidR="003A599F" w:rsidRPr="003A599F" w:rsidRDefault="003A599F" w:rsidP="003A599F">
            <w:pPr>
              <w:spacing w:after="120"/>
              <w:rPr>
                <w:lang w:eastAsia="zh-CN"/>
              </w:rPr>
            </w:pPr>
          </w:p>
          <w:p w14:paraId="756D4374" w14:textId="77777777" w:rsidR="003A599F" w:rsidRPr="003A599F" w:rsidRDefault="003A599F" w:rsidP="003A599F">
            <w:pPr>
              <w:rPr>
                <w:b/>
                <w:u w:val="single"/>
              </w:rPr>
            </w:pPr>
            <w:r w:rsidRPr="003A599F">
              <w:rPr>
                <w:b/>
                <w:u w:val="single"/>
              </w:rPr>
              <w:t>Issue 3-1-2: whether preclude the single antenna port related requirement</w:t>
            </w:r>
          </w:p>
          <w:p w14:paraId="7BC19DB1" w14:textId="77777777" w:rsidR="003A599F" w:rsidRPr="003A599F" w:rsidRDefault="003A599F" w:rsidP="003A599F">
            <w:pPr>
              <w:ind w:left="420" w:hanging="420"/>
              <w:rPr>
                <w:szCs w:val="24"/>
                <w:lang w:eastAsia="zh-CN"/>
              </w:rPr>
            </w:pPr>
            <w:r w:rsidRPr="003A599F">
              <w:rPr>
                <w:szCs w:val="24"/>
                <w:lang w:eastAsia="zh-CN"/>
              </w:rPr>
              <w:t>WF:</w:t>
            </w:r>
          </w:p>
          <w:p w14:paraId="4DCB8683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7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3A599F">
              <w:rPr>
                <w:rFonts w:ascii="Times New Roman" w:hAnsi="Times New Roman"/>
                <w:lang w:eastAsia="zh-CN"/>
              </w:rPr>
              <w:t>Option 1: Yes.</w:t>
            </w:r>
          </w:p>
          <w:p w14:paraId="13F42922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7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3A599F">
              <w:rPr>
                <w:rFonts w:ascii="Times New Roman" w:hAnsi="Times New Roman"/>
                <w:lang w:eastAsia="zh-CN"/>
              </w:rPr>
              <w:t>Option 2: No.</w:t>
            </w:r>
          </w:p>
          <w:p w14:paraId="18DAB327" w14:textId="77777777" w:rsidR="003A599F" w:rsidRPr="003A599F" w:rsidRDefault="003A599F" w:rsidP="003A599F">
            <w:pPr>
              <w:spacing w:after="120"/>
              <w:rPr>
                <w:lang w:eastAsia="zh-CN"/>
              </w:rPr>
            </w:pPr>
          </w:p>
          <w:p w14:paraId="1917A2AE" w14:textId="77777777" w:rsidR="003A599F" w:rsidRPr="003A599F" w:rsidRDefault="003A599F" w:rsidP="003A599F">
            <w:pPr>
              <w:rPr>
                <w:b/>
                <w:u w:val="single"/>
              </w:rPr>
            </w:pPr>
            <w:r w:rsidRPr="003A599F">
              <w:rPr>
                <w:b/>
                <w:u w:val="single"/>
              </w:rPr>
              <w:t>Issue 3-2-1: how to modify the NR UL MIMO requirement with ATG capability antennaArrayType-r18</w:t>
            </w:r>
          </w:p>
          <w:tbl>
            <w:tblPr>
              <w:tblW w:w="0" w:type="auto"/>
              <w:tblInd w:w="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09"/>
            </w:tblGrid>
            <w:tr w:rsidR="003A599F" w:rsidRPr="003A599F" w14:paraId="2DBAAD90" w14:textId="77777777" w:rsidTr="002C7D1E">
              <w:tc>
                <w:tcPr>
                  <w:tcW w:w="9631" w:type="dxa"/>
                  <w:shd w:val="clear" w:color="auto" w:fill="auto"/>
                </w:tcPr>
                <w:p w14:paraId="3AC8B9F0" w14:textId="77777777" w:rsidR="003A599F" w:rsidRPr="003A599F" w:rsidRDefault="003A599F" w:rsidP="003A599F">
                  <w:pPr>
                    <w:spacing w:before="120" w:line="280" w:lineRule="atLeast"/>
                    <w:ind w:left="420" w:hanging="420"/>
                    <w:rPr>
                      <w:rFonts w:eastAsia="Courier New"/>
                      <w:szCs w:val="24"/>
                      <w:lang w:eastAsia="zh-CN"/>
                    </w:rPr>
                  </w:pPr>
                  <w:r w:rsidRPr="003A599F">
                    <w:rPr>
                      <w:rFonts w:eastAsia="Courier New"/>
                      <w:szCs w:val="24"/>
                      <w:lang w:eastAsia="zh-CN"/>
                    </w:rPr>
                    <w:t xml:space="preserve">Agreement in RAN4#102 meeting: </w:t>
                  </w:r>
                </w:p>
                <w:p w14:paraId="41920607" w14:textId="77777777" w:rsidR="003A599F" w:rsidRPr="003A599F" w:rsidRDefault="003A599F" w:rsidP="003A599F">
                  <w:pPr>
                    <w:pStyle w:val="af1"/>
                    <w:widowControl/>
                    <w:numPr>
                      <w:ilvl w:val="0"/>
                      <w:numId w:val="33"/>
                    </w:numPr>
                    <w:wordWrap/>
                    <w:overflowPunct w:val="0"/>
                    <w:adjustRightInd w:val="0"/>
                    <w:spacing w:before="120" w:after="120" w:line="280" w:lineRule="atLeast"/>
                    <w:ind w:leftChars="0" w:left="360"/>
                    <w:jc w:val="left"/>
                    <w:textAlignment w:val="baseline"/>
                    <w:rPr>
                      <w:rFonts w:ascii="Times New Roman" w:hAnsi="Times New Roman"/>
                      <w:lang w:eastAsia="zh-CN"/>
                    </w:rPr>
                  </w:pPr>
                  <w:r w:rsidRPr="003A599F">
                    <w:rPr>
                      <w:rFonts w:ascii="Times New Roman" w:hAnsi="Times New Roman"/>
                      <w:lang w:eastAsia="zh-CN"/>
                    </w:rPr>
                    <w:t>If the legacy requirement for UL MIMO is defined at each antenna connector,</w:t>
                  </w:r>
                </w:p>
                <w:p w14:paraId="19FE0C38" w14:textId="77777777" w:rsidR="003A599F" w:rsidRPr="003A599F" w:rsidRDefault="003A599F" w:rsidP="003A599F">
                  <w:pPr>
                    <w:pStyle w:val="af1"/>
                    <w:widowControl/>
                    <w:numPr>
                      <w:ilvl w:val="1"/>
                      <w:numId w:val="33"/>
                    </w:numPr>
                    <w:wordWrap/>
                    <w:overflowPunct w:val="0"/>
                    <w:adjustRightInd w:val="0"/>
                    <w:spacing w:before="120" w:after="120" w:line="280" w:lineRule="atLeast"/>
                    <w:ind w:leftChars="0" w:left="1160" w:hanging="440"/>
                    <w:jc w:val="left"/>
                    <w:textAlignment w:val="baseline"/>
                    <w:rPr>
                      <w:rFonts w:ascii="Times New Roman" w:hAnsi="Times New Roman"/>
                      <w:lang w:eastAsia="zh-CN"/>
                    </w:rPr>
                  </w:pPr>
                  <w:r w:rsidRPr="003A599F">
                    <w:rPr>
                      <w:rFonts w:ascii="Times New Roman" w:hAnsi="Times New Roman"/>
                      <w:lang w:eastAsia="zh-CN"/>
                    </w:rPr>
                    <w:t>For ATG UE with antenna array, the requirement should be updated [at each TAB connector].</w:t>
                  </w:r>
                </w:p>
                <w:p w14:paraId="4227735F" w14:textId="77777777" w:rsidR="003A599F" w:rsidRPr="003A599F" w:rsidRDefault="003A599F" w:rsidP="003A599F">
                  <w:pPr>
                    <w:pStyle w:val="af1"/>
                    <w:widowControl/>
                    <w:numPr>
                      <w:ilvl w:val="0"/>
                      <w:numId w:val="33"/>
                    </w:numPr>
                    <w:wordWrap/>
                    <w:overflowPunct w:val="0"/>
                    <w:adjustRightInd w:val="0"/>
                    <w:spacing w:before="120" w:after="120" w:line="280" w:lineRule="atLeast"/>
                    <w:ind w:leftChars="0" w:left="360"/>
                    <w:jc w:val="left"/>
                    <w:textAlignment w:val="baseline"/>
                    <w:rPr>
                      <w:rFonts w:ascii="Times New Roman" w:hAnsi="Times New Roman"/>
                      <w:lang w:eastAsia="zh-CN"/>
                    </w:rPr>
                  </w:pPr>
                  <w:r w:rsidRPr="003A599F">
                    <w:rPr>
                      <w:rFonts w:ascii="Times New Roman" w:hAnsi="Times New Roman"/>
                      <w:lang w:eastAsia="zh-CN"/>
                    </w:rPr>
                    <w:t>If the legacy requirement for UL MIMO is defined per layer, FFS</w:t>
                  </w:r>
                </w:p>
                <w:p w14:paraId="7E81D1BC" w14:textId="77777777" w:rsidR="003A599F" w:rsidRPr="003A599F" w:rsidRDefault="003A599F" w:rsidP="003A599F">
                  <w:pPr>
                    <w:pStyle w:val="af1"/>
                    <w:widowControl/>
                    <w:numPr>
                      <w:ilvl w:val="1"/>
                      <w:numId w:val="33"/>
                    </w:numPr>
                    <w:wordWrap/>
                    <w:overflowPunct w:val="0"/>
                    <w:adjustRightInd w:val="0"/>
                    <w:spacing w:before="120" w:after="120" w:line="280" w:lineRule="atLeast"/>
                    <w:ind w:leftChars="0" w:left="1160" w:hanging="440"/>
                    <w:jc w:val="left"/>
                    <w:textAlignment w:val="baseline"/>
                    <w:rPr>
                      <w:rFonts w:ascii="Times New Roman" w:hAnsi="Times New Roman"/>
                      <w:lang w:eastAsia="zh-CN"/>
                    </w:rPr>
                  </w:pPr>
                  <w:r w:rsidRPr="003A599F">
                    <w:rPr>
                      <w:rFonts w:ascii="Times New Roman" w:hAnsi="Times New Roman"/>
                      <w:lang w:eastAsia="zh-CN"/>
                    </w:rPr>
                    <w:t>Option 1: for ATG UE with capability antennaArrayType-r18, the requirement should be updated as sum of all TAB connectors per layer.</w:t>
                  </w:r>
                </w:p>
                <w:p w14:paraId="55580B69" w14:textId="77777777" w:rsidR="003A599F" w:rsidRPr="003A599F" w:rsidRDefault="003A599F" w:rsidP="003A599F">
                  <w:pPr>
                    <w:pStyle w:val="af1"/>
                    <w:widowControl/>
                    <w:numPr>
                      <w:ilvl w:val="1"/>
                      <w:numId w:val="33"/>
                    </w:numPr>
                    <w:wordWrap/>
                    <w:overflowPunct w:val="0"/>
                    <w:adjustRightInd w:val="0"/>
                    <w:spacing w:before="120" w:after="120" w:line="280" w:lineRule="atLeast"/>
                    <w:ind w:leftChars="0" w:left="1160" w:hanging="440"/>
                    <w:jc w:val="left"/>
                    <w:textAlignment w:val="baseline"/>
                    <w:rPr>
                      <w:rFonts w:ascii="Times New Roman" w:hAnsi="Times New Roman"/>
                      <w:lang w:eastAsia="zh-CN"/>
                    </w:rPr>
                  </w:pPr>
                  <w:r w:rsidRPr="003A599F">
                    <w:rPr>
                      <w:rFonts w:ascii="Times New Roman" w:hAnsi="Times New Roman"/>
                      <w:lang w:eastAsia="zh-CN"/>
                    </w:rPr>
                    <w:lastRenderedPageBreak/>
                    <w:t>Option 2: for ATG UE with capability antennaArrayType-r18, the requirement should be updated per layer without explicitly emphasize the TAB connector.</w:t>
                  </w:r>
                </w:p>
              </w:tc>
            </w:tr>
          </w:tbl>
          <w:p w14:paraId="6DA12ECC" w14:textId="77777777" w:rsidR="003A599F" w:rsidRPr="003A599F" w:rsidRDefault="003A599F" w:rsidP="003A599F">
            <w:pPr>
              <w:spacing w:after="120"/>
              <w:rPr>
                <w:szCs w:val="24"/>
                <w:lang w:eastAsia="zh-CN"/>
              </w:rPr>
            </w:pPr>
          </w:p>
          <w:p w14:paraId="5B8D3EDF" w14:textId="77777777" w:rsidR="003A599F" w:rsidRPr="003A599F" w:rsidRDefault="003A599F" w:rsidP="003A599F">
            <w:pPr>
              <w:spacing w:after="120"/>
              <w:rPr>
                <w:lang w:eastAsia="zh-CN"/>
              </w:rPr>
            </w:pPr>
            <w:r w:rsidRPr="003A599F">
              <w:rPr>
                <w:lang w:eastAsia="zh-CN"/>
              </w:rPr>
              <w:t>Agreement:</w:t>
            </w:r>
          </w:p>
          <w:p w14:paraId="54B1C71A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3"/>
              </w:numPr>
              <w:wordWrap/>
              <w:overflowPunct w:val="0"/>
              <w:adjustRightInd w:val="0"/>
              <w:spacing w:after="120"/>
              <w:ind w:leftChars="0" w:left="36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3A599F">
              <w:rPr>
                <w:rFonts w:ascii="Times New Roman" w:hAnsi="Times New Roman"/>
                <w:lang w:eastAsia="zh-CN"/>
              </w:rPr>
              <w:t>If the legacy requirement for UL MIMO is defined at each antenna connector,</w:t>
            </w:r>
          </w:p>
          <w:p w14:paraId="43302555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7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3A599F">
              <w:rPr>
                <w:rFonts w:ascii="Times New Roman" w:hAnsi="Times New Roman"/>
                <w:lang w:eastAsia="zh-CN"/>
              </w:rPr>
              <w:t>For ATG UE with antenna array, the requirement should be updated at each TAB connector</w:t>
            </w:r>
          </w:p>
          <w:p w14:paraId="29151582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3"/>
              </w:numPr>
              <w:wordWrap/>
              <w:overflowPunct w:val="0"/>
              <w:adjustRightInd w:val="0"/>
              <w:spacing w:after="120"/>
              <w:ind w:leftChars="0" w:left="36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3A599F">
              <w:rPr>
                <w:rFonts w:ascii="Times New Roman" w:hAnsi="Times New Roman"/>
                <w:lang w:eastAsia="zh-CN"/>
              </w:rPr>
              <w:t>If the legacy requirement for UL MIMO is defined per layer</w:t>
            </w:r>
          </w:p>
          <w:p w14:paraId="28E6D7B9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7"/>
              </w:numPr>
              <w:wordWrap/>
              <w:overflowPunct w:val="0"/>
              <w:adjustRightInd w:val="0"/>
              <w:spacing w:after="12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3A599F">
              <w:rPr>
                <w:rFonts w:ascii="Times New Roman" w:hAnsi="Times New Roman"/>
                <w:lang w:eastAsia="zh-CN"/>
              </w:rPr>
              <w:t>for ATG UE with capability antennaArrayType-r18, the requirement should be updated as sum of all TAB connectors per layer</w:t>
            </w:r>
          </w:p>
          <w:p w14:paraId="3AEE903A" w14:textId="77777777" w:rsidR="003A599F" w:rsidRPr="003A599F" w:rsidRDefault="003A599F" w:rsidP="003A599F">
            <w:pPr>
              <w:spacing w:after="120"/>
              <w:ind w:left="720"/>
              <w:rPr>
                <w:lang w:eastAsia="zh-CN"/>
              </w:rPr>
            </w:pPr>
          </w:p>
          <w:p w14:paraId="6D1FC780" w14:textId="77777777" w:rsidR="003A599F" w:rsidRPr="003A599F" w:rsidRDefault="003A599F" w:rsidP="003A599F">
            <w:pPr>
              <w:rPr>
                <w:b/>
                <w:u w:val="single"/>
              </w:rPr>
            </w:pPr>
            <w:r w:rsidRPr="003A599F">
              <w:rPr>
                <w:b/>
                <w:u w:val="single"/>
              </w:rPr>
              <w:t>Issue 3-2-2: whether to apply coherent UL MIMO requirement for ATG UE</w:t>
            </w:r>
          </w:p>
          <w:p w14:paraId="77356FCF" w14:textId="77777777" w:rsidR="003A599F" w:rsidRPr="003A599F" w:rsidRDefault="003A599F" w:rsidP="003A599F">
            <w:pPr>
              <w:ind w:left="420" w:hanging="420"/>
              <w:rPr>
                <w:szCs w:val="24"/>
                <w:lang w:eastAsia="zh-CN"/>
              </w:rPr>
            </w:pPr>
            <w:r w:rsidRPr="003A599F">
              <w:rPr>
                <w:szCs w:val="24"/>
                <w:lang w:eastAsia="zh-CN"/>
              </w:rPr>
              <w:t>Agreement:</w:t>
            </w:r>
          </w:p>
          <w:p w14:paraId="580F5135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3"/>
              </w:numPr>
              <w:wordWrap/>
              <w:overflowPunct w:val="0"/>
              <w:adjustRightInd w:val="0"/>
              <w:spacing w:after="120"/>
              <w:ind w:leftChars="0" w:left="36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3A599F">
              <w:rPr>
                <w:rFonts w:ascii="Times New Roman" w:hAnsi="Times New Roman"/>
                <w:lang w:eastAsia="zh-CN"/>
              </w:rPr>
              <w:t>Since coherent UL MIMO is the optional requirement, it could be supported without specification impact.</w:t>
            </w:r>
          </w:p>
          <w:p w14:paraId="5EAB4594" w14:textId="77777777" w:rsidR="003A599F" w:rsidRPr="003A599F" w:rsidRDefault="003A599F" w:rsidP="003A599F">
            <w:pPr>
              <w:spacing w:after="120"/>
              <w:rPr>
                <w:lang w:eastAsia="zh-CN"/>
              </w:rPr>
            </w:pPr>
          </w:p>
          <w:p w14:paraId="6B992B1C" w14:textId="77777777" w:rsidR="003A599F" w:rsidRPr="003A599F" w:rsidRDefault="003A599F" w:rsidP="003A599F">
            <w:pPr>
              <w:rPr>
                <w:b/>
                <w:u w:val="single"/>
              </w:rPr>
            </w:pPr>
            <w:r w:rsidRPr="003A599F">
              <w:rPr>
                <w:b/>
                <w:u w:val="single"/>
              </w:rPr>
              <w:t>Issue 3-3-1: How to test Rx requirements</w:t>
            </w:r>
          </w:p>
          <w:p w14:paraId="6E17C409" w14:textId="77777777" w:rsidR="003A599F" w:rsidRPr="003A599F" w:rsidRDefault="003A599F" w:rsidP="003A599F">
            <w:pPr>
              <w:spacing w:after="120"/>
              <w:rPr>
                <w:szCs w:val="24"/>
                <w:lang w:eastAsia="zh-CN"/>
              </w:rPr>
            </w:pPr>
            <w:r w:rsidRPr="003A599F">
              <w:rPr>
                <w:szCs w:val="24"/>
                <w:lang w:eastAsia="zh-CN"/>
              </w:rPr>
              <w:t xml:space="preserve">Agreement: </w:t>
            </w:r>
          </w:p>
          <w:p w14:paraId="20C878A5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3"/>
              </w:numPr>
              <w:wordWrap/>
              <w:overflowPunct w:val="0"/>
              <w:adjustRightInd w:val="0"/>
              <w:spacing w:after="120"/>
              <w:ind w:leftChars="0" w:left="36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3A599F">
              <w:rPr>
                <w:rFonts w:ascii="Times New Roman" w:hAnsi="Times New Roman"/>
                <w:szCs w:val="24"/>
                <w:lang w:eastAsia="zh-CN"/>
              </w:rPr>
              <w:t xml:space="preserve">No need to test </w:t>
            </w:r>
            <w:r w:rsidRPr="003A599F">
              <w:rPr>
                <w:rFonts w:ascii="Times New Roman" w:hAnsi="Times New Roman"/>
                <w:lang w:eastAsia="zh-CN"/>
              </w:rPr>
              <w:t>the</w:t>
            </w:r>
            <w:r w:rsidRPr="003A599F">
              <w:rPr>
                <w:rFonts w:ascii="Times New Roman" w:hAnsi="Times New Roman"/>
                <w:szCs w:val="24"/>
                <w:lang w:eastAsia="zh-CN"/>
              </w:rPr>
              <w:t xml:space="preserve"> Rx requirements under the UL MIMO scenario for ATG UE, since general Rx requirements have been tested.</w:t>
            </w:r>
          </w:p>
          <w:p w14:paraId="45C910A8" w14:textId="77777777" w:rsidR="003A599F" w:rsidRPr="003A599F" w:rsidRDefault="003A599F" w:rsidP="003A599F">
            <w:pPr>
              <w:spacing w:after="120"/>
              <w:rPr>
                <w:szCs w:val="24"/>
                <w:lang w:eastAsia="zh-CN"/>
              </w:rPr>
            </w:pPr>
          </w:p>
          <w:p w14:paraId="4D90D825" w14:textId="77777777" w:rsidR="003A599F" w:rsidRPr="003A599F" w:rsidRDefault="003A599F" w:rsidP="003A599F">
            <w:pPr>
              <w:rPr>
                <w:b/>
                <w:u w:val="single"/>
              </w:rPr>
            </w:pPr>
            <w:r w:rsidRPr="003A599F">
              <w:rPr>
                <w:b/>
                <w:u w:val="single"/>
              </w:rPr>
              <w:t>Issue 3-3-2: How to test Tx requirements</w:t>
            </w:r>
          </w:p>
          <w:p w14:paraId="48C0D87C" w14:textId="77777777" w:rsidR="003A599F" w:rsidRPr="003A599F" w:rsidRDefault="003A599F" w:rsidP="003A599F">
            <w:pPr>
              <w:spacing w:after="120"/>
              <w:rPr>
                <w:szCs w:val="24"/>
                <w:lang w:eastAsia="zh-CN"/>
              </w:rPr>
            </w:pPr>
            <w:r w:rsidRPr="003A599F">
              <w:rPr>
                <w:szCs w:val="24"/>
                <w:lang w:eastAsia="zh-CN"/>
              </w:rPr>
              <w:t>Agreement:</w:t>
            </w:r>
          </w:p>
          <w:p w14:paraId="293DED1B" w14:textId="77777777" w:rsidR="003A599F" w:rsidRPr="003A599F" w:rsidRDefault="003A599F" w:rsidP="003A599F">
            <w:pPr>
              <w:pStyle w:val="af1"/>
              <w:widowControl/>
              <w:numPr>
                <w:ilvl w:val="0"/>
                <w:numId w:val="33"/>
              </w:numPr>
              <w:wordWrap/>
              <w:overflowPunct w:val="0"/>
              <w:adjustRightInd w:val="0"/>
              <w:spacing w:after="120"/>
              <w:ind w:leftChars="0" w:left="36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3A599F">
              <w:rPr>
                <w:rFonts w:ascii="Times New Roman" w:hAnsi="Times New Roman"/>
                <w:szCs w:val="24"/>
                <w:lang w:eastAsia="zh-CN"/>
              </w:rPr>
              <w:t>Further discuss the method of definition for general ATG Tx requirements referring to agreed CR R4-2414321 can be used.</w:t>
            </w:r>
          </w:p>
          <w:p w14:paraId="47BDF967" w14:textId="77777777" w:rsidR="003A599F" w:rsidRPr="003A599F" w:rsidRDefault="003A599F" w:rsidP="003A599F">
            <w:pPr>
              <w:spacing w:after="120"/>
              <w:rPr>
                <w:lang w:eastAsia="zh-CN"/>
              </w:rPr>
            </w:pPr>
          </w:p>
          <w:p w14:paraId="5E15C107" w14:textId="77777777" w:rsidR="003A599F" w:rsidRPr="003A599F" w:rsidRDefault="003A599F" w:rsidP="003A599F">
            <w:pPr>
              <w:rPr>
                <w:b/>
                <w:u w:val="single"/>
              </w:rPr>
            </w:pPr>
            <w:r w:rsidRPr="003A599F">
              <w:rPr>
                <w:b/>
                <w:u w:val="single"/>
              </w:rPr>
              <w:t>Issue 3-3-3: Transmit modulation quality for ATG</w:t>
            </w:r>
          </w:p>
          <w:p w14:paraId="039B16DE" w14:textId="77777777" w:rsidR="003A599F" w:rsidRPr="003A599F" w:rsidRDefault="003A599F" w:rsidP="003A599F">
            <w:pPr>
              <w:spacing w:after="120"/>
              <w:rPr>
                <w:lang w:eastAsia="zh-CN"/>
              </w:rPr>
            </w:pPr>
            <w:r w:rsidRPr="003A599F">
              <w:rPr>
                <w:lang w:eastAsia="zh-CN"/>
              </w:rPr>
              <w:t>Agreement: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29"/>
            </w:tblGrid>
            <w:tr w:rsidR="003A599F" w:rsidRPr="003A599F" w14:paraId="78DC1B83" w14:textId="77777777" w:rsidTr="002C7D1E">
              <w:tc>
                <w:tcPr>
                  <w:tcW w:w="9631" w:type="dxa"/>
                  <w:shd w:val="clear" w:color="auto" w:fill="auto"/>
                </w:tcPr>
                <w:p w14:paraId="6FC8F6A5" w14:textId="77777777" w:rsidR="003A599F" w:rsidRPr="003A599F" w:rsidRDefault="003A599F" w:rsidP="003A599F">
                  <w:pPr>
                    <w:pStyle w:val="3"/>
                    <w:spacing w:after="240" w:line="280" w:lineRule="atLeast"/>
                    <w:ind w:left="0" w:firstLine="0"/>
                    <w:jc w:val="both"/>
                  </w:pPr>
                  <w:r w:rsidRPr="003A599F">
                    <w:t>6.4J.2</w:t>
                  </w:r>
                  <w:r w:rsidRPr="003A599F">
                    <w:tab/>
                    <w:t>Transmit modulation quality for ATG</w:t>
                  </w:r>
                </w:p>
                <w:p w14:paraId="0BAB1A65" w14:textId="77777777" w:rsidR="003A599F" w:rsidRPr="003A599F" w:rsidRDefault="003A599F" w:rsidP="003A599F">
                  <w:pPr>
                    <w:spacing w:before="120" w:line="280" w:lineRule="atLeast"/>
                    <w:rPr>
                      <w:rFonts w:eastAsia="Courier New"/>
                    </w:rPr>
                  </w:pPr>
                  <w:r w:rsidRPr="003A599F">
                    <w:rPr>
                      <w:rFonts w:eastAsia="Courier New"/>
                    </w:rPr>
                    <w:t xml:space="preserve">The requirements for transmit modulation quality defined in clause 6.4.2 shall apply for </w:t>
                  </w:r>
                  <w:r w:rsidRPr="003A599F">
                    <w:rPr>
                      <w:rFonts w:eastAsia="Courier New"/>
                      <w:lang w:eastAsia="zh-CN"/>
                    </w:rPr>
                    <w:t>ATG</w:t>
                  </w:r>
                  <w:r w:rsidRPr="003A599F">
                    <w:rPr>
                      <w:rFonts w:eastAsia="Courier New"/>
                    </w:rPr>
                    <w:t xml:space="preserve"> UE except for </w:t>
                  </w:r>
                  <w:r w:rsidRPr="003A599F">
                    <w:rPr>
                      <w:rFonts w:eastAsia="Courier New"/>
                      <w:lang w:eastAsia="zh-CN"/>
                    </w:rPr>
                    <w:t>the phase continuity requirements for DMRS bundling in 6.4.2.5.</w:t>
                  </w:r>
                  <w:r w:rsidRPr="003A599F">
                    <w:rPr>
                      <w:rFonts w:eastAsia="Courier New"/>
                    </w:rPr>
                    <w:t xml:space="preserve"> And the requirements for 256QAM modulation are only applicable to ATG UE indicating support of 256QAM.</w:t>
                  </w:r>
                </w:p>
                <w:p w14:paraId="3E20514F" w14:textId="77777777" w:rsidR="003A599F" w:rsidRPr="003A599F" w:rsidRDefault="003A599F" w:rsidP="003A599F">
                  <w:pPr>
                    <w:spacing w:before="120" w:line="280" w:lineRule="atLeast"/>
                    <w:rPr>
                      <w:lang w:eastAsia="zh-CN"/>
                    </w:rPr>
                  </w:pPr>
                  <w:ins w:id="6" w:author="Huawei" w:date="2024-09-23T20:23:00Z">
                    <w:r w:rsidRPr="003A599F">
                      <w:rPr>
                        <w:lang w:eastAsia="zh-CN"/>
                      </w:rPr>
                      <w:t xml:space="preserve">For ATG UE, the requirements for </w:t>
                    </w:r>
                  </w:ins>
                  <w:ins w:id="7" w:author="Huawei" w:date="2024-09-23T20:24:00Z">
                    <w:r w:rsidRPr="003A599F">
                      <w:rPr>
                        <w:lang w:eastAsia="zh-CN"/>
                      </w:rPr>
                      <w:t>Error Vector Magnitude, Carrier leakage and EVM equalizer spectrum flatness</w:t>
                    </w:r>
                  </w:ins>
                  <w:ins w:id="8" w:author="Huawei" w:date="2024-09-23T20:23:00Z">
                    <w:r w:rsidRPr="003A599F">
                      <w:rPr>
                        <w:lang w:eastAsia="zh-CN"/>
                      </w:rPr>
                      <w:t xml:space="preserve"> are defined</w:t>
                    </w:r>
                  </w:ins>
                  <w:ins w:id="9" w:author="Huawei" w:date="2024-09-23T20:25:00Z">
                    <w:r w:rsidRPr="003A599F">
                      <w:rPr>
                        <w:lang w:eastAsia="zh-CN"/>
                      </w:rPr>
                      <w:t xml:space="preserve"> per layer. The requirements for </w:t>
                    </w:r>
                  </w:ins>
                  <w:ins w:id="10" w:author="Huawei" w:date="2024-09-23T20:26:00Z">
                    <w:r w:rsidRPr="003A599F">
                      <w:rPr>
                        <w:lang w:eastAsia="zh-CN"/>
                      </w:rPr>
                      <w:t xml:space="preserve">In-band emission are defined </w:t>
                    </w:r>
                  </w:ins>
                  <w:ins w:id="11" w:author="Huawei" w:date="2024-09-23T20:25:00Z">
                    <w:r w:rsidRPr="003A599F">
                      <w:rPr>
                        <w:lang w:eastAsia="zh-CN"/>
                      </w:rPr>
                      <w:t>at each transmit antenna connector or each TAB connector</w:t>
                    </w:r>
                  </w:ins>
                  <w:ins w:id="12" w:author="Huawei" w:date="2024-09-23T20:26:00Z">
                    <w:r w:rsidRPr="003A599F">
                      <w:rPr>
                        <w:lang w:eastAsia="zh-CN"/>
                      </w:rPr>
                      <w:t>.</w:t>
                    </w:r>
                  </w:ins>
                </w:p>
              </w:tc>
            </w:tr>
          </w:tbl>
          <w:p w14:paraId="2F186C4C" w14:textId="77777777" w:rsidR="003A599F" w:rsidRPr="003A599F" w:rsidRDefault="003A599F" w:rsidP="003A599F">
            <w:pPr>
              <w:spacing w:after="120"/>
              <w:rPr>
                <w:lang w:eastAsia="zh-CN"/>
              </w:rPr>
            </w:pPr>
          </w:p>
          <w:p w14:paraId="37394E05" w14:textId="77777777" w:rsidR="003A599F" w:rsidRDefault="003A599F" w:rsidP="002F1D25">
            <w:pPr>
              <w:rPr>
                <w:b/>
                <w:u w:val="single"/>
              </w:rPr>
            </w:pPr>
          </w:p>
          <w:p w14:paraId="63A64EF9" w14:textId="3DDD4E7C" w:rsidR="003A599F" w:rsidRDefault="003A599F" w:rsidP="002F1D2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[2]</w:t>
            </w:r>
          </w:p>
          <w:p w14:paraId="61139BF1" w14:textId="25E880EA" w:rsidR="002F1D25" w:rsidRPr="000D2FA6" w:rsidRDefault="002F1D25" w:rsidP="002F1D25">
            <w:pPr>
              <w:rPr>
                <w:b/>
                <w:u w:val="single"/>
              </w:rPr>
            </w:pPr>
            <w:r w:rsidRPr="000D2FA6">
              <w:rPr>
                <w:b/>
                <w:u w:val="single"/>
              </w:rPr>
              <w:t>4-1-1: ULFPTx mode for UL-MIMO</w:t>
            </w:r>
          </w:p>
          <w:p w14:paraId="485261D0" w14:textId="77777777" w:rsidR="002F1D25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lang w:eastAsia="zh-CN"/>
              </w:rPr>
              <w:t>FFS on whether to apply ULFPTx mode for ATG UE</w:t>
            </w:r>
          </w:p>
          <w:p w14:paraId="1B7F4CAB" w14:textId="77777777" w:rsidR="002F1D25" w:rsidRPr="000D2FA6" w:rsidRDefault="002F1D25" w:rsidP="002F1D25">
            <w:pPr>
              <w:rPr>
                <w:lang w:eastAsia="zh-CN"/>
              </w:rPr>
            </w:pPr>
          </w:p>
          <w:p w14:paraId="7DAD095E" w14:textId="77777777" w:rsidR="002F1D25" w:rsidRPr="000D2FA6" w:rsidRDefault="002F1D25" w:rsidP="002F1D25">
            <w:pPr>
              <w:rPr>
                <w:b/>
                <w:u w:val="single"/>
              </w:rPr>
            </w:pPr>
            <w:r w:rsidRPr="000D2FA6">
              <w:rPr>
                <w:b/>
                <w:u w:val="single"/>
              </w:rPr>
              <w:t>4-1-2: whether preclude the single antenna port related requirement</w:t>
            </w:r>
          </w:p>
          <w:p w14:paraId="724D65C3" w14:textId="77777777" w:rsidR="002F1D25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lang w:eastAsia="zh-CN"/>
              </w:rPr>
              <w:t>FFS on whether to preclude the single antenna port related requirement</w:t>
            </w:r>
            <w:r w:rsidRPr="000D2FA6">
              <w:rPr>
                <w:rFonts w:hint="eastAsia"/>
                <w:lang w:eastAsia="zh-CN"/>
              </w:rPr>
              <w:t>.</w:t>
            </w:r>
          </w:p>
          <w:p w14:paraId="1E45EB8B" w14:textId="77777777" w:rsidR="002F1D25" w:rsidRPr="000D2FA6" w:rsidRDefault="002F1D25" w:rsidP="002F1D25">
            <w:pPr>
              <w:rPr>
                <w:lang w:eastAsia="zh-CN"/>
              </w:rPr>
            </w:pPr>
          </w:p>
          <w:p w14:paraId="7B69F727" w14:textId="77777777" w:rsidR="002F1D25" w:rsidRPr="000D2FA6" w:rsidRDefault="002F1D25" w:rsidP="002F1D25">
            <w:pPr>
              <w:rPr>
                <w:b/>
                <w:u w:val="single"/>
              </w:rPr>
            </w:pPr>
            <w:r w:rsidRPr="000D2FA6">
              <w:rPr>
                <w:b/>
                <w:u w:val="single"/>
              </w:rPr>
              <w:t>4-2-1: how to modify the NR UL MIMO requirement with ATG capability antennaArrayType-r18</w:t>
            </w:r>
          </w:p>
          <w:p w14:paraId="2B3B9432" w14:textId="77777777" w:rsidR="002F1D25" w:rsidRPr="000D2FA6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If the legacy requirement for UL MIMO is defined at each antenna connector,</w:t>
            </w:r>
          </w:p>
          <w:p w14:paraId="27B113EA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For ATG UE with antenna array, the requirement should be updated [at each TAB connector].</w:t>
            </w:r>
          </w:p>
          <w:p w14:paraId="4F55B200" w14:textId="77777777" w:rsidR="002F1D25" w:rsidRPr="000D2FA6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If the legacy requirement for UL MIMO is defined per layer, FFS</w:t>
            </w:r>
          </w:p>
          <w:p w14:paraId="259A9A78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Option 1: for ATG UE with capability antennaArrayType-r18, the requirement should be updated as sum of all TAB connectors per layer.</w:t>
            </w:r>
          </w:p>
          <w:p w14:paraId="3724B9B9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lang w:eastAsia="zh-CN"/>
              </w:rPr>
              <w:lastRenderedPageBreak/>
              <w:t>Option 2: for ATG UE with capability antennaArrayType-r18, the requirement should be updated per layer without explicitly emphasize the TAB connector</w:t>
            </w:r>
            <w:r w:rsidRPr="000D2FA6">
              <w:rPr>
                <w:rFonts w:hint="eastAsia"/>
                <w:lang w:eastAsia="zh-CN"/>
              </w:rPr>
              <w:t>.</w:t>
            </w:r>
          </w:p>
          <w:p w14:paraId="16F5B6AA" w14:textId="77777777" w:rsidR="002F1D25" w:rsidRPr="000704D4" w:rsidRDefault="002F1D25" w:rsidP="002F1D25">
            <w:pPr>
              <w:spacing w:after="120"/>
              <w:rPr>
                <w:color w:val="0070C0"/>
                <w:szCs w:val="24"/>
                <w:lang w:eastAsia="zh-CN"/>
              </w:rPr>
            </w:pPr>
          </w:p>
          <w:p w14:paraId="6B6D6408" w14:textId="77777777" w:rsidR="002F1D25" w:rsidRPr="00AF1933" w:rsidRDefault="002F1D25" w:rsidP="002F1D25">
            <w:pPr>
              <w:rPr>
                <w:b/>
                <w:u w:val="single"/>
              </w:rPr>
            </w:pPr>
            <w:r w:rsidRPr="00AF1933">
              <w:rPr>
                <w:rFonts w:hint="eastAsia"/>
                <w:b/>
                <w:u w:val="single"/>
              </w:rPr>
              <w:t>4-2-2</w:t>
            </w:r>
            <w:r w:rsidRPr="00AF1933">
              <w:rPr>
                <w:b/>
                <w:u w:val="single"/>
              </w:rPr>
              <w:t xml:space="preserve">: </w:t>
            </w:r>
            <w:r w:rsidRPr="00AF1933">
              <w:rPr>
                <w:rFonts w:hint="eastAsia"/>
                <w:b/>
                <w:u w:val="single"/>
              </w:rPr>
              <w:t>whether to apply coherent UL MIMO requirement for ATG UE</w:t>
            </w:r>
          </w:p>
          <w:p w14:paraId="5EA383A9" w14:textId="77777777" w:rsidR="002F1D25" w:rsidRPr="00AF1933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AF1933">
              <w:rPr>
                <w:rFonts w:hint="eastAsia"/>
                <w:lang w:eastAsia="zh-CN"/>
              </w:rPr>
              <w:t>FFS on whether to apply coherent UL MIMO requirement for ATG UE</w:t>
            </w:r>
          </w:p>
          <w:p w14:paraId="41FED4DE" w14:textId="77777777" w:rsidR="002F1D25" w:rsidRDefault="002F1D25" w:rsidP="002F1D25">
            <w:pPr>
              <w:rPr>
                <w:b/>
                <w:color w:val="0070C0"/>
                <w:u w:val="single"/>
                <w:lang w:eastAsia="zh-CN"/>
              </w:rPr>
            </w:pPr>
          </w:p>
          <w:p w14:paraId="683926C2" w14:textId="77777777" w:rsidR="002F1D25" w:rsidRPr="00AF1933" w:rsidRDefault="002F1D25" w:rsidP="002F1D25">
            <w:pPr>
              <w:rPr>
                <w:b/>
                <w:u w:val="single"/>
              </w:rPr>
            </w:pPr>
            <w:r w:rsidRPr="00AF1933">
              <w:rPr>
                <w:rFonts w:hint="eastAsia"/>
                <w:b/>
                <w:u w:val="single"/>
              </w:rPr>
              <w:t>4-3</w:t>
            </w:r>
            <w:r w:rsidRPr="00AF1933">
              <w:rPr>
                <w:b/>
                <w:u w:val="single"/>
              </w:rPr>
              <w:t xml:space="preserve">: </w:t>
            </w:r>
            <w:r w:rsidRPr="00AF1933">
              <w:rPr>
                <w:rFonts w:hint="eastAsia"/>
                <w:b/>
                <w:u w:val="single"/>
              </w:rPr>
              <w:t>receiver requirements</w:t>
            </w:r>
          </w:p>
          <w:p w14:paraId="7390BFB5" w14:textId="77777777" w:rsidR="002F1D25" w:rsidRPr="000D2FA6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Reuse ATG single carrier requirements for following Rx requirements (ZTE, Ericsson)</w:t>
            </w:r>
          </w:p>
          <w:p w14:paraId="13177DCA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REFSENSE</w:t>
            </w:r>
          </w:p>
          <w:p w14:paraId="07416BC1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Max input level</w:t>
            </w:r>
          </w:p>
          <w:p w14:paraId="73CF7585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ACS</w:t>
            </w:r>
          </w:p>
          <w:p w14:paraId="78DC682C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Blocking</w:t>
            </w:r>
          </w:p>
          <w:p w14:paraId="3A955FBD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Spurious emission</w:t>
            </w:r>
          </w:p>
          <w:p w14:paraId="0F86A3F7" w14:textId="77777777" w:rsidR="002F1D25" w:rsidRPr="000D2FA6" w:rsidRDefault="002F1D25" w:rsidP="002F1D25">
            <w:pPr>
              <w:widowControl w:val="0"/>
              <w:numPr>
                <w:ilvl w:val="1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Intermodulation</w:t>
            </w:r>
          </w:p>
          <w:p w14:paraId="3B4CE717" w14:textId="77777777" w:rsidR="002F1D25" w:rsidRDefault="002F1D25" w:rsidP="002F1D25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FFS whether to test the Rx requirements under the UL MIMO scenario since Rx requirements is the same for R18 ATG UE and R19 ATG UE supporting UL-MIMO.</w:t>
            </w:r>
          </w:p>
          <w:p w14:paraId="5406B0AA" w14:textId="77777777" w:rsidR="002F1D25" w:rsidRPr="002F1D25" w:rsidRDefault="002F1D25" w:rsidP="00EF4392"/>
        </w:tc>
      </w:tr>
    </w:tbl>
    <w:p w14:paraId="13744A88" w14:textId="77777777" w:rsidR="002F1D25" w:rsidRDefault="002F1D25" w:rsidP="00EF4392"/>
    <w:p w14:paraId="33B5BEC8" w14:textId="77777777" w:rsidR="00840F8C" w:rsidRPr="008A1AEB" w:rsidRDefault="00840F8C" w:rsidP="00840F8C">
      <w:pPr>
        <w:pStyle w:val="a0"/>
        <w:rPr>
          <w:b/>
          <w:lang w:val="en-US" w:eastAsia="ko-KR"/>
        </w:rPr>
      </w:pPr>
    </w:p>
    <w:p w14:paraId="52D4E70D" w14:textId="2311FF0B" w:rsidR="00AB703B" w:rsidRDefault="00AB703B" w:rsidP="00AB703B">
      <w:pPr>
        <w:pStyle w:val="3"/>
      </w:pPr>
      <w:r w:rsidRPr="0095160D">
        <w:t>ULFPTx mode for UL-MIMO</w:t>
      </w:r>
    </w:p>
    <w:p w14:paraId="179F6278" w14:textId="2132731A" w:rsidR="00ED0AED" w:rsidRDefault="00ED0AED" w:rsidP="00ED0AED">
      <w:pPr>
        <w:overflowPunct w:val="0"/>
        <w:adjustRightInd w:val="0"/>
        <w:textAlignment w:val="baseline"/>
      </w:pPr>
      <w:r>
        <w:rPr>
          <w:rFonts w:eastAsiaTheme="minorEastAsia"/>
          <w:lang w:eastAsia="ko-KR"/>
        </w:rPr>
        <w:t xml:space="preserve">In NR, </w:t>
      </w:r>
      <w:r w:rsidR="00AB703B">
        <w:rPr>
          <w:rFonts w:eastAsiaTheme="minorEastAsia"/>
          <w:lang w:eastAsia="ko-KR"/>
        </w:rPr>
        <w:t>U</w:t>
      </w:r>
      <w:r w:rsidR="00AB703B" w:rsidRPr="00AB703B">
        <w:rPr>
          <w:rFonts w:eastAsiaTheme="minorEastAsia"/>
          <w:lang w:eastAsia="ko-KR"/>
        </w:rPr>
        <w:t xml:space="preserve">LFPTx mode </w:t>
      </w:r>
      <w:r w:rsidR="00AB703B">
        <w:rPr>
          <w:rFonts w:eastAsiaTheme="minorEastAsia"/>
          <w:lang w:eastAsia="ko-KR"/>
        </w:rPr>
        <w:t xml:space="preserve">is </w:t>
      </w:r>
      <w:r>
        <w:rPr>
          <w:rFonts w:eastAsiaTheme="minorEastAsia"/>
          <w:lang w:eastAsia="ko-KR"/>
        </w:rPr>
        <w:t>specified f</w:t>
      </w:r>
      <w:r>
        <w:t xml:space="preserve">or </w:t>
      </w:r>
      <w:r w:rsidR="002C7991">
        <w:t>PC2 and PC1.5 as follows.</w:t>
      </w:r>
      <w:r>
        <w:t xml:space="preserve"> </w:t>
      </w:r>
    </w:p>
    <w:p w14:paraId="0BBD478D" w14:textId="01F4C61A" w:rsidR="00ED0AED" w:rsidRPr="00ED0AED" w:rsidRDefault="00ED0AED" w:rsidP="00ED0AED">
      <w:pPr>
        <w:pStyle w:val="af1"/>
        <w:numPr>
          <w:ilvl w:val="0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S</w:t>
      </w:r>
      <w:r w:rsidRPr="00ED0AED">
        <w:rPr>
          <w:rFonts w:ascii="Times New Roman" w:hAnsi="Times New Roman"/>
        </w:rPr>
        <w:t>ingle layer</w:t>
      </w:r>
      <w:r>
        <w:rPr>
          <w:rFonts w:ascii="Times New Roman" w:hAnsi="Times New Roman"/>
        </w:rPr>
        <w:t xml:space="preserve"> </w:t>
      </w:r>
      <w:r w:rsidRPr="00ED0AED">
        <w:rPr>
          <w:rFonts w:ascii="Times New Roman" w:hAnsi="Times New Roman"/>
        </w:rPr>
        <w:t>for 2 Tx port</w:t>
      </w:r>
      <w:r>
        <w:rPr>
          <w:rFonts w:ascii="Times New Roman" w:hAnsi="Times New Roman"/>
        </w:rPr>
        <w:t xml:space="preserve"> &amp; 4 Tx port</w:t>
      </w:r>
    </w:p>
    <w:p w14:paraId="26608FB1" w14:textId="4C153102" w:rsidR="00ED0AED" w:rsidRPr="00ED0AED" w:rsidRDefault="00ED0AED" w:rsidP="00ED0AED">
      <w:pPr>
        <w:pStyle w:val="af1"/>
        <w:numPr>
          <w:ilvl w:val="1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PC</w:t>
      </w:r>
      <w:r>
        <w:rPr>
          <w:rFonts w:ascii="Times New Roman" w:eastAsiaTheme="minorEastAsia" w:hAnsi="Times New Roman"/>
        </w:rPr>
        <w:t>2/PC1.5</w:t>
      </w:r>
    </w:p>
    <w:p w14:paraId="149DBF94" w14:textId="6405FFED" w:rsidR="00ED0AED" w:rsidRPr="00ED0AED" w:rsidRDefault="00ED0AED" w:rsidP="00ED0AED">
      <w:pPr>
        <w:pStyle w:val="af1"/>
        <w:numPr>
          <w:ilvl w:val="0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2</w:t>
      </w:r>
      <w:r w:rsidRPr="00ED0AED">
        <w:rPr>
          <w:rFonts w:ascii="Times New Roman" w:hAnsi="Times New Roman"/>
        </w:rPr>
        <w:t xml:space="preserve"> layer</w:t>
      </w:r>
      <w:r>
        <w:rPr>
          <w:rFonts w:ascii="Times New Roman" w:hAnsi="Times New Roman"/>
        </w:rPr>
        <w:t>s</w:t>
      </w:r>
      <w:r w:rsidRPr="00ED0AED">
        <w:rPr>
          <w:rFonts w:ascii="Times New Roman" w:hAnsi="Times New Roman"/>
        </w:rPr>
        <w:t xml:space="preserve"> for </w:t>
      </w:r>
      <w:r>
        <w:rPr>
          <w:rFonts w:ascii="Times New Roman" w:hAnsi="Times New Roman"/>
        </w:rPr>
        <w:t>4 Tx port</w:t>
      </w:r>
    </w:p>
    <w:p w14:paraId="55381E02" w14:textId="31027AE4" w:rsidR="00ED0AED" w:rsidRPr="00ED0AED" w:rsidRDefault="00ED0AED" w:rsidP="00ED0AED">
      <w:pPr>
        <w:pStyle w:val="af1"/>
        <w:numPr>
          <w:ilvl w:val="1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PC1.5</w:t>
      </w:r>
    </w:p>
    <w:p w14:paraId="6735BCF5" w14:textId="139EEAB5" w:rsidR="00AB703B" w:rsidRPr="00ED0AED" w:rsidRDefault="00AB703B" w:rsidP="00AB703B"/>
    <w:p w14:paraId="43C7FF04" w14:textId="77D1B0D5" w:rsidR="002D0A06" w:rsidRDefault="00AB703B" w:rsidP="002D0A06">
      <w:pPr>
        <w:rPr>
          <w:lang w:eastAsia="ko-KR"/>
        </w:rPr>
      </w:pPr>
      <w:r>
        <w:t xml:space="preserve">For </w:t>
      </w:r>
      <w:r w:rsidR="00ED0AED">
        <w:t xml:space="preserve">ATG </w:t>
      </w:r>
      <w:r>
        <w:t>single layer UL MIMO operation and two antenna-ports,</w:t>
      </w:r>
      <w:r w:rsidR="00ED0AED">
        <w:t xml:space="preserve"> </w:t>
      </w:r>
      <w:r w:rsidR="002D0A06">
        <w:t xml:space="preserve">in case that R-MOP of 26dBm is declared for UL-MIMO, ULFPTx mode 1/2/Full can be supported </w:t>
      </w:r>
      <w:r w:rsidR="006B7A11">
        <w:t>as seen in Table 2.1</w:t>
      </w:r>
      <w:r w:rsidR="002D0A06">
        <w:t>.</w:t>
      </w:r>
    </w:p>
    <w:p w14:paraId="0F933EB2" w14:textId="3CD7B0ED" w:rsidR="002C7991" w:rsidRDefault="002C7991" w:rsidP="00AB703B">
      <w:pPr>
        <w:rPr>
          <w:lang w:eastAsia="ko-KR"/>
        </w:rPr>
      </w:pPr>
      <w:r>
        <w:rPr>
          <w:rFonts w:hint="eastAsia"/>
          <w:lang w:eastAsia="ko-KR"/>
        </w:rPr>
        <w:t>.</w:t>
      </w:r>
    </w:p>
    <w:p w14:paraId="46B185A6" w14:textId="5BD0CA2B" w:rsidR="002C7991" w:rsidRPr="00A1115A" w:rsidRDefault="002C7991" w:rsidP="002C7991">
      <w:pPr>
        <w:pStyle w:val="TH"/>
      </w:pPr>
      <w:r w:rsidRPr="00A1115A">
        <w:t xml:space="preserve">Table </w:t>
      </w:r>
      <w:r>
        <w:rPr>
          <w:lang w:eastAsia="zh-CN"/>
        </w:rPr>
        <w:t>2.1</w:t>
      </w:r>
      <w:r w:rsidRPr="00A1115A">
        <w:t xml:space="preserve">: </w:t>
      </w:r>
      <w:r>
        <w:t>Example of ATG ULFPTx (R-MOP = 26dBm)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CD21C8" w:rsidRPr="00A1115A" w14:paraId="4C57495F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635267C" w14:textId="16595BA6" w:rsidR="00CD21C8" w:rsidRPr="00A1115A" w:rsidRDefault="00CD21C8" w:rsidP="003237D7">
            <w:pPr>
              <w:pStyle w:val="TAH"/>
            </w:pPr>
            <w:r>
              <w:t>ATG ULFPTx mode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0123EC2" w14:textId="2EC37580" w:rsidR="00CD21C8" w:rsidRPr="00A1115A" w:rsidRDefault="00CD21C8" w:rsidP="003237D7">
            <w:pPr>
              <w:pStyle w:val="TAH"/>
            </w:pPr>
            <w:r>
              <w:t>PA1(dBm)</w:t>
            </w:r>
          </w:p>
        </w:tc>
        <w:tc>
          <w:tcPr>
            <w:tcW w:w="2090" w:type="dxa"/>
            <w:vAlign w:val="center"/>
          </w:tcPr>
          <w:p w14:paraId="66FE7EE7" w14:textId="7E1427C5" w:rsidR="00CD21C8" w:rsidRPr="00A1115A" w:rsidRDefault="00CD21C8" w:rsidP="003237D7">
            <w:pPr>
              <w:pStyle w:val="TAH"/>
            </w:pPr>
            <w:r>
              <w:t>PA2(dBm)</w:t>
            </w:r>
          </w:p>
        </w:tc>
      </w:tr>
      <w:tr w:rsidR="00CD21C8" w:rsidRPr="00A1115A" w14:paraId="5A092E46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BA6991A" w14:textId="02907F0B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Mode2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14C613F" w14:textId="2AECBAA8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7A3B8FD1" w14:textId="125A0BB9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23~25</w:t>
            </w:r>
          </w:p>
        </w:tc>
      </w:tr>
      <w:tr w:rsidR="00CD21C8" w:rsidRPr="00A1115A" w14:paraId="4A4E0E80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D411C41" w14:textId="7943FE97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Mode-Full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5E5C7E0" w14:textId="2D6DE8F9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4B31A32F" w14:textId="3B5F3120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</w:p>
        </w:tc>
      </w:tr>
      <w:tr w:rsidR="00CD21C8" w:rsidRPr="00A1115A" w14:paraId="735D2C15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3A72FDE" w14:textId="20875037" w:rsidR="00CD21C8" w:rsidRPr="00CD21C8" w:rsidRDefault="00CD21C8" w:rsidP="003237D7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Mode1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FE44EC8" w14:textId="5FFEEB96" w:rsidR="00CD21C8" w:rsidRPr="00CD21C8" w:rsidRDefault="00CD21C8" w:rsidP="003237D7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23~25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4AF47AB" w14:textId="61EF5106" w:rsidR="00CD21C8" w:rsidRPr="00CD21C8" w:rsidRDefault="00CD21C8" w:rsidP="003237D7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23~25</w:t>
            </w:r>
          </w:p>
        </w:tc>
      </w:tr>
    </w:tbl>
    <w:p w14:paraId="1B084306" w14:textId="5859CFE8" w:rsidR="002C7991" w:rsidRDefault="002C7991" w:rsidP="00AB703B">
      <w:pPr>
        <w:rPr>
          <w:lang w:eastAsia="ko-KR"/>
        </w:rPr>
      </w:pPr>
    </w:p>
    <w:p w14:paraId="4A09891F" w14:textId="77777777" w:rsidR="00867530" w:rsidRDefault="006B7A11" w:rsidP="00AB703B">
      <w:pPr>
        <w:rPr>
          <w:lang w:eastAsia="ko-KR"/>
        </w:rPr>
      </w:pPr>
      <w:r>
        <w:rPr>
          <w:rFonts w:hint="eastAsia"/>
          <w:lang w:eastAsia="ko-KR"/>
        </w:rPr>
        <w:t xml:space="preserve">In WF[1], </w:t>
      </w:r>
      <w:r w:rsidR="00867530">
        <w:rPr>
          <w:lang w:eastAsia="ko-KR"/>
        </w:rPr>
        <w:t xml:space="preserve">there is no big difference between </w:t>
      </w:r>
      <w:r>
        <w:rPr>
          <w:lang w:eastAsia="ko-KR"/>
        </w:rPr>
        <w:t>Option 1 and Option 2</w:t>
      </w:r>
      <w:r w:rsidR="00867530">
        <w:rPr>
          <w:lang w:eastAsia="ko-KR"/>
        </w:rPr>
        <w:t>. The existing ULFPTx mode requirements can be reused for ATG UE.</w:t>
      </w:r>
    </w:p>
    <w:p w14:paraId="66563DEA" w14:textId="77777777" w:rsidR="006B7A11" w:rsidRPr="002C7991" w:rsidRDefault="006B7A11" w:rsidP="00AB703B">
      <w:pPr>
        <w:rPr>
          <w:lang w:eastAsia="ko-KR"/>
        </w:rPr>
      </w:pPr>
    </w:p>
    <w:p w14:paraId="27738E77" w14:textId="17911651" w:rsidR="00CD21C8" w:rsidRDefault="00CD21C8" w:rsidP="00CD21C8">
      <w:pPr>
        <w:overflowPunct w:val="0"/>
        <w:adjustRightInd w:val="0"/>
        <w:textAlignment w:val="baseline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ULFPTx mode</w:t>
      </w:r>
      <w:r w:rsidR="00867530">
        <w:rPr>
          <w:b/>
          <w:lang w:val="en-US" w:eastAsia="ko-KR"/>
        </w:rPr>
        <w:t xml:space="preserve"> and reuse the existing ULFPTx mode requirements</w:t>
      </w:r>
      <w:r>
        <w:rPr>
          <w:b/>
          <w:lang w:val="en-US" w:eastAsia="ko-KR"/>
        </w:rPr>
        <w:t xml:space="preserve"> for ATG UL-MIMO.</w:t>
      </w:r>
    </w:p>
    <w:p w14:paraId="47AB6191" w14:textId="0DAA7802" w:rsidR="002C7991" w:rsidRDefault="002C7991" w:rsidP="00AB703B">
      <w:pPr>
        <w:rPr>
          <w:lang w:val="en-US" w:eastAsia="ko-KR"/>
        </w:rPr>
      </w:pPr>
    </w:p>
    <w:p w14:paraId="5FCA9760" w14:textId="7409E4E7" w:rsidR="00C708E3" w:rsidRDefault="00C708E3" w:rsidP="00AB703B">
      <w:pPr>
        <w:rPr>
          <w:lang w:val="en-US" w:eastAsia="ko-KR"/>
        </w:rPr>
      </w:pPr>
    </w:p>
    <w:p w14:paraId="3A9F6289" w14:textId="05FE38C1" w:rsidR="00C708E3" w:rsidRDefault="00C708E3" w:rsidP="00C708E3">
      <w:pPr>
        <w:pStyle w:val="3"/>
      </w:pPr>
      <w:r>
        <w:t>W</w:t>
      </w:r>
      <w:r w:rsidRPr="00C708E3">
        <w:t xml:space="preserve">hether </w:t>
      </w:r>
      <w:r>
        <w:t xml:space="preserve">to </w:t>
      </w:r>
      <w:r w:rsidRPr="00C708E3">
        <w:t>preclude the single antenna port related requirement</w:t>
      </w:r>
    </w:p>
    <w:p w14:paraId="20589A6B" w14:textId="31F8C5B2" w:rsidR="00C708E3" w:rsidRDefault="00627035" w:rsidP="00C708E3">
      <w:pPr>
        <w:rPr>
          <w:lang w:eastAsia="ko-KR"/>
        </w:rPr>
      </w:pPr>
      <w:r>
        <w:rPr>
          <w:lang w:eastAsia="ko-KR"/>
        </w:rPr>
        <w:t>T</w:t>
      </w:r>
      <w:r w:rsidR="00C708E3">
        <w:rPr>
          <w:lang w:eastAsia="ko-KR"/>
        </w:rPr>
        <w:t xml:space="preserve">he existing NR UL-MIMO </w:t>
      </w:r>
      <w:r>
        <w:rPr>
          <w:lang w:eastAsia="ko-KR"/>
        </w:rPr>
        <w:t xml:space="preserve">requirements which are highlighted with yellow colour </w:t>
      </w:r>
      <w:r w:rsidR="00C708E3">
        <w:rPr>
          <w:lang w:eastAsia="ko-KR"/>
        </w:rPr>
        <w:t>need to be considered</w:t>
      </w:r>
      <w:r>
        <w:rPr>
          <w:lang w:eastAsia="ko-KR"/>
        </w:rPr>
        <w:t xml:space="preserve"> for single layer</w:t>
      </w:r>
      <w:r w:rsidR="00C708E3">
        <w:rPr>
          <w:lang w:eastAsia="ko-KR"/>
        </w:rPr>
        <w:t>.</w:t>
      </w:r>
    </w:p>
    <w:p w14:paraId="4446E75B" w14:textId="77777777" w:rsidR="00C708E3" w:rsidRDefault="00C708E3" w:rsidP="00C708E3">
      <w:pPr>
        <w:rPr>
          <w:lang w:eastAsia="ko-KR"/>
        </w:rPr>
      </w:pPr>
    </w:p>
    <w:p w14:paraId="64B9BA6E" w14:textId="3C0ED6F0" w:rsidR="00C708E3" w:rsidRDefault="00C708E3" w:rsidP="00C708E3">
      <w:r>
        <w:t>For single layer UL MIMO operation and two antenna-ports,</w:t>
      </w:r>
    </w:p>
    <w:p w14:paraId="4431FE94" w14:textId="77777777" w:rsidR="00C708E3" w:rsidRPr="001B15E7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 </w:t>
      </w: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shall be met to a UE that supports ULFPTx feature and is configured in its declared full power mode.</w:t>
      </w:r>
    </w:p>
    <w:p w14:paraId="4D004DD4" w14:textId="77777777" w:rsidR="00C708E3" w:rsidRDefault="00C708E3" w:rsidP="00C708E3"/>
    <w:p w14:paraId="1FB6A498" w14:textId="77777777" w:rsidR="00C708E3" w:rsidRDefault="00C708E3" w:rsidP="00C708E3">
      <w:r w:rsidRPr="00627035">
        <w:rPr>
          <w:highlight w:val="yellow"/>
        </w:rPr>
        <w:t>For single layer UL MIMO operation and single antenna-port(</w:t>
      </w:r>
      <w:r w:rsidRPr="00627035">
        <w:rPr>
          <w:i/>
          <w:iCs/>
          <w:highlight w:val="yellow"/>
        </w:rPr>
        <w:t>W</w:t>
      </w:r>
      <w:r w:rsidRPr="00627035">
        <w:rPr>
          <w:highlight w:val="yellow"/>
        </w:rPr>
        <w:t>=1)</w:t>
      </w:r>
      <w:r>
        <w:t xml:space="preserve">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3CD5283F" w14:textId="77777777" w:rsidR="00C708E3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antenna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5875C83C" w14:textId="77777777" w:rsidR="00C708E3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</w:t>
      </w:r>
      <w:r>
        <w:rPr>
          <w:rFonts w:ascii="Times New Roman" w:hAnsi="Times New Roman"/>
          <w:color w:val="FF0000"/>
        </w:rPr>
        <w:t>TAB</w:t>
      </w:r>
      <w:r w:rsidRPr="00E54FA5">
        <w:rPr>
          <w:rFonts w:ascii="Times New Roman" w:hAnsi="Times New Roman"/>
          <w:color w:val="FF0000"/>
        </w:rPr>
        <w:t xml:space="preserve">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>.</w:t>
      </w:r>
    </w:p>
    <w:p w14:paraId="398F8D59" w14:textId="77777777" w:rsidR="00C708E3" w:rsidRPr="00231202" w:rsidRDefault="00C708E3" w:rsidP="00C708E3">
      <w:pPr>
        <w:pStyle w:val="af1"/>
        <w:ind w:leftChars="0" w:left="760"/>
        <w:rPr>
          <w:rFonts w:ascii="Times New Roman" w:hAnsi="Times New Roman"/>
        </w:rPr>
      </w:pPr>
    </w:p>
    <w:p w14:paraId="532E6A38" w14:textId="77777777" w:rsidR="00C708E3" w:rsidRDefault="00C708E3" w:rsidP="00C708E3">
      <w:r w:rsidRPr="00627035">
        <w:rPr>
          <w:highlight w:val="yellow"/>
        </w:rPr>
        <w:t>For single layer UL MIMO operation and single antenna-port(</w:t>
      </w:r>
      <w:r w:rsidRPr="00627035">
        <w:rPr>
          <w:i/>
          <w:iCs/>
          <w:highlight w:val="yellow"/>
        </w:rPr>
        <w:t>W</w:t>
      </w:r>
      <w:r w:rsidRPr="00627035">
        <w:rPr>
          <w:highlight w:val="yellow"/>
        </w:rPr>
        <w:t>=1)</w:t>
      </w:r>
      <w:r>
        <w:t xml:space="preserve">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36ADCCD9" w14:textId="77777777" w:rsidR="00C708E3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appl</w:t>
      </w:r>
      <w:r>
        <w:rPr>
          <w:rFonts w:ascii="Times New Roman" w:hAnsi="Times New Roman"/>
        </w:rPr>
        <w:t>ies</w:t>
      </w:r>
      <w:r w:rsidRPr="001B15E7">
        <w:rPr>
          <w:rFonts w:ascii="Times New Roman" w:hAnsi="Times New Roman"/>
        </w:rPr>
        <w:t xml:space="preserve"> </w:t>
      </w:r>
      <w:r w:rsidRPr="00C679D1">
        <w:rPr>
          <w:rFonts w:ascii="Times New Roman" w:hAnsi="Times New Roman"/>
          <w:color w:val="FF0000"/>
        </w:rPr>
        <w:t xml:space="preserve">for sum of two antenna connectors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449866E4" w14:textId="77777777" w:rsidR="00C708E3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appl</w:t>
      </w:r>
      <w:r>
        <w:rPr>
          <w:rFonts w:ascii="Times New Roman" w:hAnsi="Times New Roman"/>
        </w:rPr>
        <w:t>ies</w:t>
      </w:r>
      <w:r w:rsidRPr="001B15E7">
        <w:rPr>
          <w:rFonts w:ascii="Times New Roman" w:hAnsi="Times New Roman"/>
        </w:rPr>
        <w:t xml:space="preserve"> </w:t>
      </w:r>
      <w:r w:rsidRPr="00C679D1">
        <w:rPr>
          <w:rFonts w:ascii="Times New Roman" w:hAnsi="Times New Roman"/>
          <w:color w:val="FF0000"/>
        </w:rPr>
        <w:t xml:space="preserve">for sum of two </w:t>
      </w:r>
      <w:r>
        <w:rPr>
          <w:rFonts w:ascii="Times New Roman" w:hAnsi="Times New Roman"/>
          <w:color w:val="FF0000"/>
        </w:rPr>
        <w:t>TAB</w:t>
      </w:r>
      <w:r w:rsidRPr="00C679D1">
        <w:rPr>
          <w:rFonts w:ascii="Times New Roman" w:hAnsi="Times New Roman"/>
          <w:color w:val="FF0000"/>
        </w:rPr>
        <w:t xml:space="preserve"> connectors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>dicating the capabilit</w:t>
      </w:r>
      <w:r w:rsidRPr="00C91217">
        <w:rPr>
          <w:rFonts w:ascii="Times New Roman" w:eastAsia="Times New Roman" w:hAnsi="Times New Roman"/>
          <w:lang w:eastAsia="en-GB"/>
        </w:rPr>
        <w:lastRenderedPageBreak/>
        <w:t xml:space="preserve">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25B00C4D" w14:textId="77777777" w:rsidR="00C708E3" w:rsidRPr="00231202" w:rsidRDefault="00C708E3" w:rsidP="00C708E3"/>
    <w:p w14:paraId="6DD4A6C8" w14:textId="77777777" w:rsidR="00C708E3" w:rsidRDefault="00C708E3" w:rsidP="00C708E3">
      <w:r w:rsidRPr="00627035">
        <w:rPr>
          <w:highlight w:val="yellow"/>
        </w:rPr>
        <w:t>For single layer UL MIMO operation and single antenna-port(</w:t>
      </w:r>
      <w:r w:rsidRPr="00627035">
        <w:rPr>
          <w:i/>
          <w:iCs/>
          <w:highlight w:val="yellow"/>
        </w:rPr>
        <w:t>W</w:t>
      </w:r>
      <w:r w:rsidRPr="00627035">
        <w:rPr>
          <w:highlight w:val="yellow"/>
        </w:rPr>
        <w:t>=1)</w:t>
      </w:r>
      <w:r>
        <w:t xml:space="preserve"> with indicating </w:t>
      </w:r>
      <w:r w:rsidRPr="001B15E7">
        <w:rPr>
          <w:i/>
        </w:rPr>
        <w:t>txDiversity</w:t>
      </w:r>
      <w:r>
        <w:t xml:space="preserve"> and </w:t>
      </w:r>
      <w:r>
        <w:rPr>
          <w:lang w:eastAsia="zh-CN"/>
        </w:rPr>
        <w:t xml:space="preserve">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6,</w:t>
      </w:r>
    </w:p>
    <w:p w14:paraId="120F4B6F" w14:textId="77777777" w:rsidR="00C708E3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antenna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6FCD8FB4" w14:textId="77777777" w:rsidR="00C708E3" w:rsidRDefault="00C708E3" w:rsidP="00C708E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</w:t>
      </w:r>
      <w:r>
        <w:rPr>
          <w:rFonts w:ascii="Times New Roman" w:hAnsi="Times New Roman"/>
          <w:color w:val="FF0000"/>
        </w:rPr>
        <w:t>TAB</w:t>
      </w:r>
      <w:r w:rsidRPr="00E54FA5">
        <w:rPr>
          <w:rFonts w:ascii="Times New Roman" w:hAnsi="Times New Roman"/>
          <w:color w:val="FF0000"/>
        </w:rPr>
        <w:t xml:space="preserve">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5E63DA88" w14:textId="6F26759B" w:rsidR="00C708E3" w:rsidRDefault="00C708E3" w:rsidP="00C708E3">
      <w:pPr>
        <w:pStyle w:val="a0"/>
        <w:rPr>
          <w:lang w:val="en-US" w:eastAsia="ko-KR"/>
        </w:rPr>
      </w:pPr>
    </w:p>
    <w:p w14:paraId="317ABC90" w14:textId="1246570D" w:rsidR="00C708E3" w:rsidRDefault="00C708E3" w:rsidP="00C708E3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the single antenna port requirement</w:t>
      </w:r>
      <w:r w:rsidR="003F27A0">
        <w:rPr>
          <w:b/>
          <w:lang w:val="en-US" w:eastAsia="ko-KR"/>
        </w:rPr>
        <w:t xml:space="preserve"> for single layer</w:t>
      </w:r>
      <w:r>
        <w:rPr>
          <w:b/>
          <w:lang w:val="en-US" w:eastAsia="ko-KR"/>
        </w:rPr>
        <w:t>.</w:t>
      </w:r>
    </w:p>
    <w:p w14:paraId="61F5416B" w14:textId="77777777" w:rsidR="00C708E3" w:rsidRPr="00C708E3" w:rsidRDefault="00C708E3" w:rsidP="00C708E3">
      <w:pPr>
        <w:pStyle w:val="a0"/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79E73358" w14:textId="3BD8A8C1" w:rsidR="009B26AE" w:rsidRDefault="009F4030" w:rsidP="00993613">
      <w:pPr>
        <w:pStyle w:val="a0"/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EF4392">
        <w:rPr>
          <w:lang w:val="en-US" w:eastAsia="ko-KR"/>
        </w:rPr>
        <w:t xml:space="preserve">ULFPTx mode </w:t>
      </w:r>
      <w:r w:rsidR="006827BC">
        <w:rPr>
          <w:lang w:val="en-US" w:eastAsia="ko-KR"/>
        </w:rPr>
        <w:t xml:space="preserve">and single antenna port related requirement </w:t>
      </w:r>
      <w:r w:rsidR="00EF4392">
        <w:rPr>
          <w:lang w:val="en-US" w:eastAsia="ko-KR"/>
        </w:rPr>
        <w:t>for ATG UL-MIMO</w:t>
      </w:r>
      <w:r w:rsidR="00B0252C">
        <w:rPr>
          <w:rFonts w:eastAsia="바탕"/>
          <w:kern w:val="2"/>
          <w:lang w:val="en-US" w:eastAsia="ko-KR"/>
        </w:rPr>
        <w:t>.</w:t>
      </w:r>
      <w:r w:rsidR="00993613" w:rsidRPr="009D2B0D">
        <w:rPr>
          <w:lang w:eastAsia="ko-KR"/>
        </w:rPr>
        <w:t xml:space="preserve"> </w:t>
      </w:r>
    </w:p>
    <w:p w14:paraId="4C2E8758" w14:textId="77777777" w:rsidR="003F27A0" w:rsidRDefault="003F27A0" w:rsidP="003F27A0">
      <w:pPr>
        <w:overflowPunct w:val="0"/>
        <w:adjustRightInd w:val="0"/>
        <w:textAlignment w:val="baseline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ULFPTx mode and reuse the existing ULFPTx mode requirements for ATG UL-MIMO.</w:t>
      </w:r>
    </w:p>
    <w:p w14:paraId="5195D288" w14:textId="77777777" w:rsidR="006827BC" w:rsidRPr="00D75701" w:rsidRDefault="006827BC" w:rsidP="00EF4392">
      <w:pPr>
        <w:overflowPunct w:val="0"/>
        <w:adjustRightInd w:val="0"/>
        <w:textAlignment w:val="baseline"/>
        <w:rPr>
          <w:b/>
        </w:rPr>
      </w:pPr>
    </w:p>
    <w:p w14:paraId="63E4EE25" w14:textId="77777777" w:rsidR="003F27A0" w:rsidRDefault="003F27A0" w:rsidP="003F27A0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the single antenna port requirement for single layer.</w:t>
      </w:r>
    </w:p>
    <w:p w14:paraId="314EAD4F" w14:textId="77777777" w:rsidR="00F74722" w:rsidRPr="003F27A0" w:rsidRDefault="00F74722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384DDCEB" w14:textId="3D61FE04" w:rsidR="003A599F" w:rsidRPr="003A599F" w:rsidRDefault="003A599F" w:rsidP="003A599F">
      <w:pPr>
        <w:jc w:val="both"/>
        <w:rPr>
          <w:lang w:eastAsia="zh-CN"/>
        </w:rPr>
      </w:pPr>
      <w:r w:rsidRPr="00210542">
        <w:rPr>
          <w:lang w:eastAsia="ko-KR"/>
        </w:rPr>
        <w:t>[1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417121</w:t>
      </w:r>
      <w:r w:rsidRPr="00210542">
        <w:rPr>
          <w:lang w:eastAsia="zh-CN"/>
        </w:rPr>
        <w:t>, “</w:t>
      </w:r>
      <w:r w:rsidRPr="003A599F">
        <w:rPr>
          <w:lang w:eastAsia="zh-CN"/>
        </w:rPr>
        <w:t>WF on UE RF for ATG enhancement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CMCC</w:t>
      </w:r>
    </w:p>
    <w:p w14:paraId="1D33FE7E" w14:textId="26280402" w:rsidR="00F13930" w:rsidRPr="007A1873" w:rsidRDefault="00F13930" w:rsidP="003A599F">
      <w:pPr>
        <w:jc w:val="both"/>
        <w:rPr>
          <w:lang w:val="en-US" w:eastAsia="ko-KR"/>
        </w:rPr>
      </w:pPr>
      <w:r w:rsidRPr="00210542">
        <w:rPr>
          <w:lang w:eastAsia="ko-KR"/>
        </w:rPr>
        <w:t>[</w:t>
      </w:r>
      <w:r w:rsidR="003A599F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414322</w:t>
      </w:r>
      <w:r w:rsidRPr="00210542">
        <w:rPr>
          <w:lang w:eastAsia="zh-CN"/>
        </w:rPr>
        <w:t>, “</w:t>
      </w:r>
      <w:r w:rsidRPr="00567D51">
        <w:rPr>
          <w:lang w:eastAsia="zh-CN"/>
        </w:rPr>
        <w:t>WF on Rel-19 ATG UE RF requirements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CMCC</w:t>
      </w:r>
    </w:p>
    <w:p w14:paraId="04A42B1B" w14:textId="599FBB63" w:rsidR="007A1873" w:rsidRDefault="00D35816" w:rsidP="00F13930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3A599F">
        <w:rPr>
          <w:lang w:eastAsia="ko-KR"/>
        </w:rPr>
        <w:t>3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1E3524">
        <w:rPr>
          <w:lang w:eastAsia="zh-CN"/>
        </w:rPr>
        <w:t>P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408</w:t>
      </w:r>
      <w:r w:rsidR="00C55AFE">
        <w:rPr>
          <w:lang w:eastAsia="zh-CN"/>
        </w:rPr>
        <w:t>39</w:t>
      </w:r>
      <w:r w:rsidR="003B3873" w:rsidRPr="00210542">
        <w:rPr>
          <w:lang w:eastAsia="zh-CN"/>
        </w:rPr>
        <w:t>, “</w:t>
      </w:r>
      <w:r w:rsidR="00C55AFE" w:rsidRPr="00C55AFE">
        <w:rPr>
          <w:lang w:eastAsia="zh-CN"/>
        </w:rPr>
        <w:t>New WID on Enhancements for Air-to-ground network for NR</w:t>
      </w:r>
      <w:r w:rsidR="003B3873" w:rsidRPr="00210542">
        <w:rPr>
          <w:lang w:eastAsia="zh-CN"/>
        </w:rPr>
        <w:t xml:space="preserve">”, </w:t>
      </w:r>
      <w:r w:rsidR="00E72CBB">
        <w:rPr>
          <w:lang w:eastAsia="zh-CN"/>
        </w:rPr>
        <w:t>Moderator(Apple)</w:t>
      </w:r>
    </w:p>
    <w:sectPr w:rsid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8F3D8" w14:textId="77777777" w:rsidR="009A5EB7" w:rsidRDefault="009A5EB7">
      <w:r>
        <w:separator/>
      </w:r>
    </w:p>
  </w:endnote>
  <w:endnote w:type="continuationSeparator" w:id="0">
    <w:p w14:paraId="5C2C3B38" w14:textId="77777777" w:rsidR="009A5EB7" w:rsidRDefault="009A5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3F6EF" w14:textId="77777777" w:rsidR="009A5EB7" w:rsidRDefault="009A5EB7">
      <w:r>
        <w:separator/>
      </w:r>
    </w:p>
  </w:footnote>
  <w:footnote w:type="continuationSeparator" w:id="0">
    <w:p w14:paraId="52447E17" w14:textId="77777777" w:rsidR="009A5EB7" w:rsidRDefault="009A5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CC2E16"/>
    <w:multiLevelType w:val="multilevel"/>
    <w:tmpl w:val="640EE55E"/>
    <w:lvl w:ilvl="0">
      <w:start w:val="2"/>
      <w:numFmt w:val="bullet"/>
      <w:lvlText w:val="-"/>
      <w:lvlJc w:val="left"/>
      <w:pPr>
        <w:ind w:left="936" w:hanging="360"/>
      </w:pPr>
      <w:rPr>
        <w:rFonts w:ascii="New York" w:eastAsia="New York" w:hAnsi="New York" w:cs="SimSun" w:hint="eastAsia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3720D61"/>
    <w:multiLevelType w:val="hybridMultilevel"/>
    <w:tmpl w:val="A04AA6F6"/>
    <w:lvl w:ilvl="0" w:tplc="17569A5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874E64"/>
    <w:multiLevelType w:val="hybridMultilevel"/>
    <w:tmpl w:val="5108FED2"/>
    <w:lvl w:ilvl="0" w:tplc="E60E58CE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98E3551"/>
    <w:multiLevelType w:val="hybridMultilevel"/>
    <w:tmpl w:val="32B25FFC"/>
    <w:lvl w:ilvl="0" w:tplc="CC6CEA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6F7F33"/>
    <w:multiLevelType w:val="hybridMultilevel"/>
    <w:tmpl w:val="A9FA5576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9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554755"/>
    <w:multiLevelType w:val="hybridMultilevel"/>
    <w:tmpl w:val="C55CDAFC"/>
    <w:lvl w:ilvl="0" w:tplc="FB64C090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65B22A2"/>
    <w:multiLevelType w:val="hybridMultilevel"/>
    <w:tmpl w:val="3A3ED67A"/>
    <w:lvl w:ilvl="0" w:tplc="21AC34B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35"/>
  </w:num>
  <w:num w:numId="4">
    <w:abstractNumId w:val="12"/>
  </w:num>
  <w:num w:numId="5">
    <w:abstractNumId w:val="20"/>
  </w:num>
  <w:num w:numId="6">
    <w:abstractNumId w:val="34"/>
  </w:num>
  <w:num w:numId="7">
    <w:abstractNumId w:val="6"/>
  </w:num>
  <w:num w:numId="8">
    <w:abstractNumId w:val="29"/>
  </w:num>
  <w:num w:numId="9">
    <w:abstractNumId w:val="30"/>
  </w:num>
  <w:num w:numId="10">
    <w:abstractNumId w:val="4"/>
  </w:num>
  <w:num w:numId="11">
    <w:abstractNumId w:val="14"/>
  </w:num>
  <w:num w:numId="12">
    <w:abstractNumId w:val="8"/>
  </w:num>
  <w:num w:numId="13">
    <w:abstractNumId w:val="25"/>
  </w:num>
  <w:num w:numId="14">
    <w:abstractNumId w:val="33"/>
  </w:num>
  <w:num w:numId="15">
    <w:abstractNumId w:val="3"/>
  </w:num>
  <w:num w:numId="16">
    <w:abstractNumId w:val="22"/>
  </w:num>
  <w:num w:numId="17">
    <w:abstractNumId w:val="9"/>
  </w:num>
  <w:num w:numId="18">
    <w:abstractNumId w:val="23"/>
  </w:num>
  <w:num w:numId="19">
    <w:abstractNumId w:val="27"/>
  </w:num>
  <w:num w:numId="20">
    <w:abstractNumId w:val="2"/>
  </w:num>
  <w:num w:numId="21">
    <w:abstractNumId w:val="16"/>
  </w:num>
  <w:num w:numId="22">
    <w:abstractNumId w:val="24"/>
  </w:num>
  <w:num w:numId="23">
    <w:abstractNumId w:val="36"/>
  </w:num>
  <w:num w:numId="24">
    <w:abstractNumId w:val="1"/>
  </w:num>
  <w:num w:numId="25">
    <w:abstractNumId w:val="19"/>
  </w:num>
  <w:num w:numId="26">
    <w:abstractNumId w:val="18"/>
  </w:num>
  <w:num w:numId="27">
    <w:abstractNumId w:val="15"/>
  </w:num>
  <w:num w:numId="28">
    <w:abstractNumId w:val="7"/>
  </w:num>
  <w:num w:numId="29">
    <w:abstractNumId w:val="21"/>
  </w:num>
  <w:num w:numId="30">
    <w:abstractNumId w:val="10"/>
  </w:num>
  <w:num w:numId="31">
    <w:abstractNumId w:val="13"/>
  </w:num>
  <w:num w:numId="32">
    <w:abstractNumId w:val="26"/>
  </w:num>
  <w:num w:numId="33">
    <w:abstractNumId w:val="28"/>
  </w:num>
  <w:num w:numId="34">
    <w:abstractNumId w:val="32"/>
  </w:num>
  <w:num w:numId="35">
    <w:abstractNumId w:val="0"/>
  </w:num>
  <w:num w:numId="36">
    <w:abstractNumId w:val="31"/>
  </w:num>
  <w:num w:numId="3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1E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9F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37C71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46EBF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5E7"/>
    <w:rsid w:val="001B1C91"/>
    <w:rsid w:val="001B1F54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C7EA7"/>
    <w:rsid w:val="001D09D8"/>
    <w:rsid w:val="001D1AF4"/>
    <w:rsid w:val="001D1BA7"/>
    <w:rsid w:val="001D1DFD"/>
    <w:rsid w:val="001D254D"/>
    <w:rsid w:val="001D29F5"/>
    <w:rsid w:val="001D3046"/>
    <w:rsid w:val="001D38B2"/>
    <w:rsid w:val="001D3EC9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E7BF0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96F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1202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542A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6AA8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5A1"/>
    <w:rsid w:val="002C0912"/>
    <w:rsid w:val="002C0CF3"/>
    <w:rsid w:val="002C1985"/>
    <w:rsid w:val="002C233C"/>
    <w:rsid w:val="002C2BB6"/>
    <w:rsid w:val="002C2D24"/>
    <w:rsid w:val="002C2E65"/>
    <w:rsid w:val="002C6237"/>
    <w:rsid w:val="002C7066"/>
    <w:rsid w:val="002C74DD"/>
    <w:rsid w:val="002C781B"/>
    <w:rsid w:val="002C7991"/>
    <w:rsid w:val="002C7A68"/>
    <w:rsid w:val="002D01E2"/>
    <w:rsid w:val="002D054A"/>
    <w:rsid w:val="002D057A"/>
    <w:rsid w:val="002D0A06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1D2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439C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99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A14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A0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0D0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BDC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0B5E"/>
    <w:rsid w:val="004926AD"/>
    <w:rsid w:val="004926BD"/>
    <w:rsid w:val="00493D2A"/>
    <w:rsid w:val="00493EE6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3160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A4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68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1BCD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7DE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52D4"/>
    <w:rsid w:val="005E64FA"/>
    <w:rsid w:val="005E714B"/>
    <w:rsid w:val="005E76CA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247"/>
    <w:rsid w:val="00604771"/>
    <w:rsid w:val="0060491C"/>
    <w:rsid w:val="0060511A"/>
    <w:rsid w:val="00607102"/>
    <w:rsid w:val="006075E8"/>
    <w:rsid w:val="0060773C"/>
    <w:rsid w:val="00607A14"/>
    <w:rsid w:val="0061061E"/>
    <w:rsid w:val="00610A5F"/>
    <w:rsid w:val="00610FDA"/>
    <w:rsid w:val="006110A3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035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75A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27BC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A7498"/>
    <w:rsid w:val="006A7F71"/>
    <w:rsid w:val="006B00DE"/>
    <w:rsid w:val="006B020B"/>
    <w:rsid w:val="006B0700"/>
    <w:rsid w:val="006B0FF3"/>
    <w:rsid w:val="006B2189"/>
    <w:rsid w:val="006B2501"/>
    <w:rsid w:val="006B2519"/>
    <w:rsid w:val="006B494B"/>
    <w:rsid w:val="006B5761"/>
    <w:rsid w:val="006B5D4F"/>
    <w:rsid w:val="006B66FC"/>
    <w:rsid w:val="006B7127"/>
    <w:rsid w:val="006B76AA"/>
    <w:rsid w:val="006B7A11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D7290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2C26"/>
    <w:rsid w:val="00703533"/>
    <w:rsid w:val="007040FA"/>
    <w:rsid w:val="00704504"/>
    <w:rsid w:val="0070480B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173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2B6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245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C75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530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0815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60D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578B3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3A4C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3F9"/>
    <w:rsid w:val="009A295D"/>
    <w:rsid w:val="009A2D35"/>
    <w:rsid w:val="009A36DB"/>
    <w:rsid w:val="009A441A"/>
    <w:rsid w:val="009A4489"/>
    <w:rsid w:val="009A448F"/>
    <w:rsid w:val="009A48BC"/>
    <w:rsid w:val="009A5C4D"/>
    <w:rsid w:val="009A5EB7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47B6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E7F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03B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16B"/>
    <w:rsid w:val="00AF3A23"/>
    <w:rsid w:val="00AF3AB6"/>
    <w:rsid w:val="00AF3AC8"/>
    <w:rsid w:val="00AF3E9B"/>
    <w:rsid w:val="00AF4F13"/>
    <w:rsid w:val="00AF544C"/>
    <w:rsid w:val="00AF577B"/>
    <w:rsid w:val="00AF5A56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7820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BBE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317"/>
    <w:rsid w:val="00C51452"/>
    <w:rsid w:val="00C5152A"/>
    <w:rsid w:val="00C5182B"/>
    <w:rsid w:val="00C51DD3"/>
    <w:rsid w:val="00C52A21"/>
    <w:rsid w:val="00C52AF4"/>
    <w:rsid w:val="00C546A8"/>
    <w:rsid w:val="00C5499C"/>
    <w:rsid w:val="00C55AFE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2A0B"/>
    <w:rsid w:val="00C6418D"/>
    <w:rsid w:val="00C64D28"/>
    <w:rsid w:val="00C64F32"/>
    <w:rsid w:val="00C65420"/>
    <w:rsid w:val="00C6560D"/>
    <w:rsid w:val="00C657E4"/>
    <w:rsid w:val="00C65AC4"/>
    <w:rsid w:val="00C6654B"/>
    <w:rsid w:val="00C66F28"/>
    <w:rsid w:val="00C6748B"/>
    <w:rsid w:val="00C6773C"/>
    <w:rsid w:val="00C67842"/>
    <w:rsid w:val="00C678AD"/>
    <w:rsid w:val="00C679D1"/>
    <w:rsid w:val="00C70768"/>
    <w:rsid w:val="00C70854"/>
    <w:rsid w:val="00C708E3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017"/>
    <w:rsid w:val="00CD05B2"/>
    <w:rsid w:val="00CD161A"/>
    <w:rsid w:val="00CD18D7"/>
    <w:rsid w:val="00CD2036"/>
    <w:rsid w:val="00CD21C8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20DD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23"/>
    <w:rsid w:val="00D53BBB"/>
    <w:rsid w:val="00D604CA"/>
    <w:rsid w:val="00D610BD"/>
    <w:rsid w:val="00D6268F"/>
    <w:rsid w:val="00D628A9"/>
    <w:rsid w:val="00D63433"/>
    <w:rsid w:val="00D63CFB"/>
    <w:rsid w:val="00D6408E"/>
    <w:rsid w:val="00D640C8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701"/>
    <w:rsid w:val="00D75AFC"/>
    <w:rsid w:val="00D75BC0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4199"/>
    <w:rsid w:val="00DD51C0"/>
    <w:rsid w:val="00DD52BB"/>
    <w:rsid w:val="00DD5A11"/>
    <w:rsid w:val="00DD5AEE"/>
    <w:rsid w:val="00DD5DDE"/>
    <w:rsid w:val="00DD7ED1"/>
    <w:rsid w:val="00DE0881"/>
    <w:rsid w:val="00DE09F6"/>
    <w:rsid w:val="00DE0D50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4FC6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A39"/>
    <w:rsid w:val="00E47E9E"/>
    <w:rsid w:val="00E50769"/>
    <w:rsid w:val="00E50B20"/>
    <w:rsid w:val="00E50B43"/>
    <w:rsid w:val="00E52110"/>
    <w:rsid w:val="00E5330A"/>
    <w:rsid w:val="00E5380F"/>
    <w:rsid w:val="00E53C7C"/>
    <w:rsid w:val="00E548AF"/>
    <w:rsid w:val="00E54B3E"/>
    <w:rsid w:val="00E54FA5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3AB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0AE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4392"/>
    <w:rsid w:val="00EF64EB"/>
    <w:rsid w:val="00EF7FBE"/>
    <w:rsid w:val="00F00F85"/>
    <w:rsid w:val="00F01BFC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930"/>
    <w:rsid w:val="00F13B92"/>
    <w:rsid w:val="00F140CD"/>
    <w:rsid w:val="00F14D57"/>
    <w:rsid w:val="00F165A1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2F41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798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722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538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348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6A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7A0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0A8FB-7DBE-4E26-AB21-3DEF192FA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3</cp:revision>
  <cp:lastPrinted>2013-04-01T03:20:00Z</cp:lastPrinted>
  <dcterms:created xsi:type="dcterms:W3CDTF">2024-11-07T08:45:00Z</dcterms:created>
  <dcterms:modified xsi:type="dcterms:W3CDTF">2024-11-08T02:36:00Z</dcterms:modified>
</cp:coreProperties>
</file>